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22410C36" w:rsidR="00DD0EE2" w:rsidRDefault="00DD0EE2" w:rsidP="00DD0EE2">
      <w:pPr>
        <w:pStyle w:val="a6"/>
        <w:tabs>
          <w:tab w:val="left" w:pos="8040"/>
        </w:tabs>
        <w:spacing w:line="280" w:lineRule="exact"/>
        <w:rPr>
          <w:sz w:val="24"/>
          <w:lang w:eastAsia="zh-CN"/>
        </w:rPr>
      </w:pPr>
      <w:bookmarkStart w:id="0" w:name="OLE_LINK64"/>
      <w:r>
        <w:rPr>
          <w:sz w:val="24"/>
          <w:lang w:eastAsia="zh-CN"/>
        </w:rPr>
        <w:t xml:space="preserve">3GPP TSG-RAN WG4 Meeting # </w:t>
      </w:r>
      <w:r w:rsidR="000A6297">
        <w:rPr>
          <w:sz w:val="24"/>
          <w:lang w:eastAsia="zh-CN"/>
        </w:rPr>
        <w:t>100</w:t>
      </w:r>
      <w:r>
        <w:rPr>
          <w:sz w:val="24"/>
          <w:lang w:eastAsia="zh-CN"/>
        </w:rPr>
        <w:t xml:space="preserve">-e                              </w:t>
      </w:r>
      <w:r w:rsidR="00490B99">
        <w:rPr>
          <w:sz w:val="24"/>
          <w:lang w:eastAsia="zh-CN"/>
        </w:rPr>
        <w:t xml:space="preserve">                              </w:t>
      </w:r>
      <w:r>
        <w:rPr>
          <w:sz w:val="24"/>
          <w:lang w:eastAsia="zh-CN"/>
        </w:rPr>
        <w:t>R4-21</w:t>
      </w:r>
      <w:r w:rsidR="002C781C">
        <w:rPr>
          <w:sz w:val="24"/>
          <w:lang w:eastAsia="zh-CN"/>
        </w:rPr>
        <w:t>1</w:t>
      </w:r>
      <w:r w:rsidR="00490B99">
        <w:rPr>
          <w:sz w:val="24"/>
          <w:lang w:eastAsia="zh-CN"/>
        </w:rPr>
        <w:t>3417</w:t>
      </w:r>
    </w:p>
    <w:p w14:paraId="2C585929" w14:textId="010762EE"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sidR="000A6297">
        <w:rPr>
          <w:sz w:val="24"/>
          <w:lang w:eastAsia="zh-CN"/>
        </w:rPr>
        <w:t>6</w:t>
      </w:r>
      <w:r>
        <w:rPr>
          <w:sz w:val="24"/>
          <w:vertAlign w:val="superscript"/>
          <w:lang w:eastAsia="zh-CN"/>
        </w:rPr>
        <w:t>th</w:t>
      </w:r>
      <w:r>
        <w:rPr>
          <w:sz w:val="24"/>
          <w:lang w:eastAsia="zh-CN"/>
        </w:rPr>
        <w:t xml:space="preserve">– </w:t>
      </w:r>
      <w:r w:rsidR="009C6AA9">
        <w:rPr>
          <w:sz w:val="24"/>
          <w:lang w:eastAsia="zh-CN"/>
        </w:rPr>
        <w:t>27</w:t>
      </w:r>
      <w:r>
        <w:rPr>
          <w:sz w:val="24"/>
          <w:vertAlign w:val="superscript"/>
          <w:lang w:eastAsia="zh-CN"/>
        </w:rPr>
        <w:t>th</w:t>
      </w:r>
      <w:r>
        <w:rPr>
          <w:sz w:val="24"/>
          <w:lang w:eastAsia="zh-CN"/>
        </w:rPr>
        <w:t xml:space="preserve"> </w:t>
      </w:r>
      <w:r w:rsidR="000A6297">
        <w:rPr>
          <w:sz w:val="24"/>
          <w:lang w:eastAsia="zh-CN"/>
        </w:rPr>
        <w:t>August</w:t>
      </w:r>
      <w:r>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0"/>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7777777" w:rsidR="001E41F3" w:rsidRPr="00410371" w:rsidRDefault="001B39CB" w:rsidP="001D0E96">
            <w:pPr>
              <w:pStyle w:val="CRCoverPage"/>
              <w:spacing w:after="0"/>
              <w:jc w:val="center"/>
              <w:rPr>
                <w:b/>
                <w:noProof/>
                <w:sz w:val="28"/>
              </w:rPr>
            </w:pPr>
            <w:r>
              <w:rPr>
                <w:b/>
                <w:noProof/>
                <w:sz w:val="28"/>
              </w:rPr>
              <w:t>38</w:t>
            </w:r>
            <w:r w:rsidR="000937DA">
              <w:rPr>
                <w:b/>
                <w:noProof/>
                <w:sz w:val="28"/>
              </w:rPr>
              <w:t>.</w:t>
            </w:r>
            <w:r w:rsidR="001D0E96">
              <w:rPr>
                <w:b/>
                <w:noProof/>
                <w:sz w:val="28"/>
              </w:rPr>
              <w:t>307</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13BFFF3E" w:rsidR="001E41F3" w:rsidRPr="00410371" w:rsidRDefault="00170186" w:rsidP="009C74BD">
            <w:pPr>
              <w:pStyle w:val="CRCoverPage"/>
              <w:spacing w:after="0"/>
              <w:jc w:val="center"/>
              <w:rPr>
                <w:noProof/>
              </w:rPr>
            </w:pPr>
            <w:r>
              <w:rPr>
                <w:b/>
                <w:noProof/>
                <w:sz w:val="28"/>
              </w:rPr>
              <w:t>0072</w:t>
            </w:r>
            <w:bookmarkStart w:id="1" w:name="_GoBack"/>
            <w:bookmarkEnd w:id="1"/>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3D539F1A" w:rsidR="001E41F3" w:rsidRPr="00410371" w:rsidRDefault="007738B7" w:rsidP="00A133DD">
            <w:pPr>
              <w:pStyle w:val="CRCoverPage"/>
              <w:spacing w:after="0"/>
              <w:jc w:val="center"/>
              <w:rPr>
                <w:noProof/>
                <w:sz w:val="28"/>
              </w:rPr>
            </w:pPr>
            <w:r>
              <w:rPr>
                <w:b/>
                <w:noProof/>
                <w:sz w:val="28"/>
              </w:rPr>
              <w:t>1</w:t>
            </w:r>
            <w:r w:rsidR="001C5521">
              <w:rPr>
                <w:b/>
                <w:noProof/>
                <w:sz w:val="28"/>
              </w:rPr>
              <w:t>5</w:t>
            </w:r>
            <w:r w:rsidR="002B70E1">
              <w:rPr>
                <w:b/>
                <w:noProof/>
                <w:sz w:val="28"/>
              </w:rPr>
              <w:t>.</w:t>
            </w:r>
            <w:r w:rsidR="00A133DD">
              <w:rPr>
                <w:b/>
                <w:noProof/>
                <w:sz w:val="28"/>
              </w:rPr>
              <w:t>8</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2793153C" w:rsidR="001E41F3" w:rsidRDefault="001D0E96" w:rsidP="000A6297">
            <w:pPr>
              <w:pStyle w:val="CRCoverPage"/>
              <w:spacing w:after="0"/>
              <w:ind w:left="100"/>
              <w:rPr>
                <w:noProof/>
              </w:rPr>
            </w:pPr>
            <w:r w:rsidRPr="001D0E96">
              <w:t xml:space="preserve">CR for 38.307 to </w:t>
            </w:r>
            <w:r w:rsidR="000A6297">
              <w:t>improve the wording about</w:t>
            </w:r>
            <w:r w:rsidRPr="001D0E96">
              <w:t xml:space="preserve"> "duplex mode" for band combinations</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3" w:name="OLE_LINK4"/>
            <w:bookmarkStart w:id="4" w:name="OLE_LINK5"/>
            <w:r>
              <w:rPr>
                <w:noProof/>
              </w:rPr>
              <w:t>Huawei, HiSilicon</w:t>
            </w:r>
            <w:bookmarkEnd w:id="3"/>
            <w:bookmarkEnd w:id="4"/>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77777777" w:rsidR="001E41F3" w:rsidRDefault="001C5521" w:rsidP="009975D6">
            <w:pPr>
              <w:pStyle w:val="CRCoverPage"/>
              <w:spacing w:after="0"/>
              <w:ind w:left="100"/>
              <w:rPr>
                <w:noProof/>
              </w:rPr>
            </w:pPr>
            <w:bookmarkStart w:id="5" w:name="OLE_LINK43"/>
            <w:bookmarkStart w:id="6" w:name="OLE_LINK42"/>
            <w:proofErr w:type="spellStart"/>
            <w:r>
              <w:rPr>
                <w:rFonts w:cs="Arial"/>
                <w:sz w:val="21"/>
                <w:szCs w:val="21"/>
                <w:lang w:eastAsia="ja-JP"/>
              </w:rPr>
              <w:t>NR_newRAT</w:t>
            </w:r>
            <w:proofErr w:type="spellEnd"/>
            <w:r>
              <w:rPr>
                <w:rFonts w:cs="Arial"/>
                <w:sz w:val="21"/>
                <w:szCs w:val="21"/>
                <w:lang w:eastAsia="ja-JP"/>
              </w:rPr>
              <w:t>-Core</w:t>
            </w:r>
            <w:bookmarkEnd w:id="5"/>
            <w:bookmarkEnd w:id="6"/>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5C8ADB02" w:rsidR="001E41F3" w:rsidRDefault="001B39CB" w:rsidP="000A6297">
            <w:pPr>
              <w:pStyle w:val="CRCoverPage"/>
              <w:spacing w:after="0"/>
              <w:ind w:left="100"/>
              <w:rPr>
                <w:noProof/>
              </w:rPr>
            </w:pPr>
            <w:r>
              <w:rPr>
                <w:noProof/>
              </w:rPr>
              <w:t>202</w:t>
            </w:r>
            <w:r w:rsidR="00DD0EE2">
              <w:rPr>
                <w:noProof/>
              </w:rPr>
              <w:t>1</w:t>
            </w:r>
            <w:r>
              <w:rPr>
                <w:noProof/>
              </w:rPr>
              <w:t>-</w:t>
            </w:r>
            <w:r w:rsidR="00DD0EE2">
              <w:rPr>
                <w:noProof/>
              </w:rPr>
              <w:t>0</w:t>
            </w:r>
            <w:r w:rsidR="000A6297">
              <w:rPr>
                <w:noProof/>
              </w:rPr>
              <w:t>7</w:t>
            </w:r>
            <w:r>
              <w:rPr>
                <w:noProof/>
              </w:rPr>
              <w:t>-</w:t>
            </w:r>
            <w:r w:rsidR="000A6297">
              <w:rPr>
                <w:noProof/>
              </w:rPr>
              <w:t>21</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77777777" w:rsidR="001E41F3" w:rsidRDefault="001B39CB" w:rsidP="001C5521">
            <w:pPr>
              <w:pStyle w:val="CRCoverPage"/>
              <w:spacing w:after="0"/>
              <w:ind w:left="100"/>
              <w:rPr>
                <w:noProof/>
              </w:rPr>
            </w:pPr>
            <w:r>
              <w:rPr>
                <w:noProof/>
              </w:rPr>
              <w:t>Rel-1</w:t>
            </w:r>
            <w:r w:rsidR="001C5521">
              <w:rPr>
                <w:noProof/>
              </w:rPr>
              <w:t>5</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9D3CB" w14:textId="074CC4AD" w:rsidR="00ED214D" w:rsidRDefault="0040504D" w:rsidP="0098198B">
            <w:pPr>
              <w:pStyle w:val="CRCoverPage"/>
              <w:spacing w:after="0"/>
              <w:rPr>
                <w:noProof/>
              </w:rPr>
            </w:pPr>
            <w:r>
              <w:rPr>
                <w:noProof/>
              </w:rPr>
              <w:t>There is no restriction</w:t>
            </w:r>
            <w:r w:rsidR="0098198B" w:rsidRPr="0098198B">
              <w:rPr>
                <w:noProof/>
              </w:rPr>
              <w:t xml:space="preserve"> for the </w:t>
            </w:r>
            <w:r>
              <w:rPr>
                <w:noProof/>
              </w:rPr>
              <w:t>inter-</w:t>
            </w:r>
            <w:r w:rsidR="0098198B" w:rsidRPr="0098198B">
              <w:rPr>
                <w:noProof/>
              </w:rPr>
              <w:t>band combinations with mixing duplex mode, since RAN4 never discuss the requirements or capabilities based mixing duplex mode for the band combination</w:t>
            </w:r>
            <w:r>
              <w:rPr>
                <w:noProof/>
              </w:rPr>
              <w:t>s</w:t>
            </w:r>
            <w:r w:rsidR="0098198B" w:rsidRPr="0098198B">
              <w:rPr>
                <w:noProof/>
              </w:rPr>
              <w:t xml:space="preserve">. </w:t>
            </w:r>
            <w:r>
              <w:rPr>
                <w:noProof/>
              </w:rPr>
              <w:t xml:space="preserve">“No Restriction” is used to indicate that </w:t>
            </w:r>
            <w:r w:rsidRPr="0040504D">
              <w:rPr>
                <w:noProof/>
              </w:rPr>
              <w:t xml:space="preserve">the </w:t>
            </w:r>
            <w:r>
              <w:rPr>
                <w:noProof/>
              </w:rPr>
              <w:t>features</w:t>
            </w:r>
            <w:r w:rsidRPr="0040504D">
              <w:rPr>
                <w:noProof/>
              </w:rPr>
              <w:t xml:space="preserve"> on User Equipments (UEs) supporting a release-independent frequency band combinations don’t differentiate the Duplex mode</w:t>
            </w:r>
            <w:r>
              <w:rPr>
                <w:noProof/>
              </w:rPr>
              <w:t>.</w:t>
            </w:r>
          </w:p>
          <w:p w14:paraId="61AB02DE" w14:textId="77777777" w:rsidR="0098198B" w:rsidRDefault="0098198B" w:rsidP="0098198B">
            <w:pPr>
              <w:pStyle w:val="CRCoverPage"/>
              <w:spacing w:after="0"/>
              <w:rPr>
                <w:noProof/>
              </w:rPr>
            </w:pPr>
            <w:r>
              <w:rPr>
                <w:noProof/>
              </w:rPr>
              <w:t xml:space="preserve">In addition, the </w:t>
            </w:r>
            <w:bookmarkStart w:id="8" w:name="OLE_LINK23"/>
            <w:r>
              <w:rPr>
                <w:noProof/>
              </w:rPr>
              <w:t>“mixing duplex mode”</w:t>
            </w:r>
            <w:bookmarkEnd w:id="8"/>
            <w:r>
              <w:rPr>
                <w:noProof/>
              </w:rPr>
              <w:t xml:space="preserve"> is determined by corresponding band combintions.</w:t>
            </w:r>
          </w:p>
          <w:p w14:paraId="1866EC25" w14:textId="77777777" w:rsidR="0040504D" w:rsidRDefault="0040504D" w:rsidP="0098198B">
            <w:pPr>
              <w:pStyle w:val="CRCoverPage"/>
              <w:spacing w:after="0"/>
              <w:rPr>
                <w:noProof/>
              </w:rPr>
            </w:pPr>
          </w:p>
          <w:p w14:paraId="419D6B88" w14:textId="685DC457" w:rsidR="0098198B" w:rsidRPr="007D50F1" w:rsidRDefault="0040504D" w:rsidP="0040504D">
            <w:pPr>
              <w:pStyle w:val="CRCoverPage"/>
              <w:spacing w:after="0"/>
              <w:rPr>
                <w:noProof/>
              </w:rPr>
            </w:pPr>
            <w:r>
              <w:rPr>
                <w:noProof/>
              </w:rPr>
              <w:t xml:space="preserve">Power Class 2 </w:t>
            </w:r>
            <w:r w:rsidR="0098198B">
              <w:rPr>
                <w:noProof/>
              </w:rPr>
              <w:t xml:space="preserve"> </w:t>
            </w:r>
            <w:r>
              <w:rPr>
                <w:noProof/>
              </w:rPr>
              <w:t>feature for inter-band EN-DC combinations were introduced in Rel-16 instead of Rel-15</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31E493" w14:textId="77777777" w:rsidR="00FA094E" w:rsidRDefault="0040504D" w:rsidP="0040504D">
            <w:pPr>
              <w:pStyle w:val="CRCoverPage"/>
              <w:numPr>
                <w:ilvl w:val="0"/>
                <w:numId w:val="17"/>
              </w:numPr>
              <w:spacing w:after="0"/>
              <w:rPr>
                <w:noProof/>
              </w:rPr>
            </w:pPr>
            <w:r w:rsidRPr="0040504D">
              <w:rPr>
                <w:noProof/>
              </w:rPr>
              <w:t>Power Class 2  feature for inter-band EN-DC combinations</w:t>
            </w:r>
            <w:r>
              <w:rPr>
                <w:noProof/>
              </w:rPr>
              <w:t xml:space="preserve"> in Rel-15 is removed.</w:t>
            </w:r>
          </w:p>
          <w:p w14:paraId="32D84179" w14:textId="2F357789" w:rsidR="0040504D" w:rsidRDefault="0040504D" w:rsidP="00664DDA">
            <w:pPr>
              <w:pStyle w:val="CRCoverPage"/>
              <w:numPr>
                <w:ilvl w:val="0"/>
                <w:numId w:val="17"/>
              </w:numPr>
              <w:spacing w:after="0"/>
              <w:rPr>
                <w:noProof/>
              </w:rPr>
            </w:pPr>
            <w:r w:rsidRPr="0040504D">
              <w:rPr>
                <w:rFonts w:hint="eastAsia"/>
                <w:noProof/>
              </w:rPr>
              <w:t>“</w:t>
            </w:r>
            <w:r w:rsidRPr="0040504D">
              <w:rPr>
                <w:noProof/>
              </w:rPr>
              <w:t>No Restriction” is used to indicate that the features on User Equipments (UEs) supporting a release-independent frequency band combinations don’t differentiate the Duplex mode.</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2F6EA116" w:rsidR="001E41F3" w:rsidRDefault="0098198B" w:rsidP="0098198B">
            <w:pPr>
              <w:pStyle w:val="CRCoverPage"/>
              <w:spacing w:after="0"/>
              <w:ind w:left="100"/>
              <w:rPr>
                <w:noProof/>
              </w:rPr>
            </w:pPr>
            <w:r>
              <w:rPr>
                <w:rFonts w:cs="Arial"/>
                <w:lang w:val="en-US" w:eastAsia="zh-CN"/>
              </w:rPr>
              <w:t>There is no definition ‘duplex-mode’ for band combinations. It may cause some ambiguity and miss</w:t>
            </w:r>
            <w:r w:rsidR="00A133DD">
              <w:rPr>
                <w:rFonts w:cs="Arial"/>
                <w:lang w:val="en-US" w:eastAsia="zh-CN"/>
              </w:rPr>
              <w:t>ing</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0903916A" w:rsidR="001E41F3" w:rsidRDefault="0040504D" w:rsidP="0040504D">
            <w:pPr>
              <w:pStyle w:val="CRCoverPage"/>
              <w:spacing w:after="0"/>
              <w:ind w:left="100"/>
              <w:rPr>
                <w:noProof/>
              </w:rPr>
            </w:pPr>
            <w:r>
              <w:rPr>
                <w:noProof/>
              </w:rPr>
              <w:t xml:space="preserve">4, </w:t>
            </w:r>
            <w:r w:rsidR="00397F75">
              <w:rPr>
                <w:noProof/>
              </w:rPr>
              <w:t>5.2, 5.3, 7.1, 7.2, 8.1</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9" w:name="OLE_LINK53"/>
            <w:r>
              <w:rPr>
                <w:noProof/>
              </w:rPr>
              <w:t>TR ... CR ...</w:t>
            </w:r>
            <w:bookmarkEnd w:id="9"/>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6E57DF0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3C1494BE" w:rsidR="001E41F3" w:rsidRDefault="00A133DD">
            <w:pPr>
              <w:pStyle w:val="CRCoverPage"/>
              <w:spacing w:after="0"/>
              <w:jc w:val="center"/>
              <w:rPr>
                <w:b/>
                <w:caps/>
                <w:noProof/>
              </w:rPr>
            </w:pPr>
            <w:r>
              <w:rPr>
                <w:b/>
                <w:caps/>
                <w:noProof/>
              </w:rPr>
              <w:t>X</w:t>
            </w: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77E3A01E" w:rsidR="001E41F3" w:rsidRDefault="00145D43" w:rsidP="003A53D5">
            <w:pPr>
              <w:pStyle w:val="CRCoverPage"/>
              <w:spacing w:after="0"/>
              <w:ind w:left="99"/>
              <w:rPr>
                <w:noProof/>
              </w:rPr>
            </w:pPr>
            <w:r>
              <w:rPr>
                <w:noProof/>
              </w:rPr>
              <w:t>TS</w:t>
            </w:r>
            <w:r w:rsidR="003978C8">
              <w:rPr>
                <w:noProof/>
              </w:rPr>
              <w:t xml:space="preserve"> </w:t>
            </w:r>
            <w:r w:rsidR="00A133DD">
              <w:rPr>
                <w:noProof/>
              </w:rPr>
              <w:t>TR ... CR ...</w:t>
            </w:r>
            <w:r>
              <w:rPr>
                <w:noProof/>
              </w:rPr>
              <w:t xml:space="preserve"> </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BBC48CB" w14:textId="77777777" w:rsidR="002B70E1" w:rsidRDefault="001B39CB" w:rsidP="00C43634">
      <w:pPr>
        <w:pStyle w:val="2"/>
        <w:rPr>
          <w:rStyle w:val="af3"/>
          <w:color w:val="C00000"/>
          <w:lang w:eastAsia="zh-CN"/>
        </w:rPr>
      </w:pPr>
      <w:bookmarkStart w:id="10" w:name="_Toc21342956"/>
      <w:bookmarkStart w:id="11" w:name="_Toc29769917"/>
      <w:bookmarkStart w:id="12"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0"/>
      <w:bookmarkEnd w:id="11"/>
      <w:bookmarkEnd w:id="12"/>
    </w:p>
    <w:p w14:paraId="2C5F4C8B" w14:textId="77777777" w:rsidR="00313130" w:rsidRPr="00BE4E51" w:rsidRDefault="00313130" w:rsidP="00313130">
      <w:pPr>
        <w:pStyle w:val="10"/>
      </w:pPr>
      <w:bookmarkStart w:id="13" w:name="_Toc13051504"/>
      <w:bookmarkStart w:id="14" w:name="_Toc29468680"/>
      <w:bookmarkStart w:id="15" w:name="_Toc29468797"/>
      <w:bookmarkStart w:id="16" w:name="_Toc37141029"/>
      <w:bookmarkStart w:id="17" w:name="_Toc37268835"/>
      <w:bookmarkStart w:id="18" w:name="_Toc37268923"/>
      <w:bookmarkStart w:id="19" w:name="_Toc45907536"/>
      <w:bookmarkStart w:id="20" w:name="_Toc60857456"/>
      <w:bookmarkStart w:id="21" w:name="_Toc61184420"/>
      <w:bookmarkStart w:id="22" w:name="_Toc66387937"/>
      <w:bookmarkStart w:id="23" w:name="_Toc68701227"/>
      <w:bookmarkStart w:id="24" w:name="_Toc68701296"/>
      <w:bookmarkStart w:id="25" w:name="_Toc68701336"/>
      <w:bookmarkStart w:id="26" w:name="_Toc68701406"/>
      <w:r w:rsidRPr="00BE4E51">
        <w:t>4</w:t>
      </w:r>
      <w:r w:rsidRPr="00BE4E51">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F083BF3" w14:textId="77777777" w:rsidR="00313130" w:rsidRPr="00BE4E51" w:rsidRDefault="00313130" w:rsidP="00313130">
      <w:r w:rsidRPr="00BE4E51">
        <w:t>TSG-RAN has agreed for certain features (see the following clauses) to introduce them in a "release independent way".</w:t>
      </w:r>
    </w:p>
    <w:p w14:paraId="59F0AFBE" w14:textId="77777777" w:rsidR="00313130" w:rsidRPr="00BE4E51" w:rsidRDefault="00313130" w:rsidP="00313130">
      <w:r w:rsidRPr="00BE4E51">
        <w:t>This means for each feature:</w:t>
      </w:r>
    </w:p>
    <w:p w14:paraId="0192FD65" w14:textId="77777777" w:rsidR="00313130" w:rsidRPr="00BE4E51" w:rsidRDefault="00313130" w:rsidP="00313130">
      <w:pPr>
        <w:pStyle w:val="B10"/>
      </w:pPr>
      <w:r w:rsidRPr="00BE4E51">
        <w:t>-</w:t>
      </w:r>
      <w:r w:rsidRPr="00BE4E51">
        <w:tab/>
        <w:t>it is "introduced" in a release N, i.e. TS 38.101 [2-5] and TS 38.133 [6] of release N define certain UE requirements for this feature; the feature is indicated in the tables of the following clauses;</w:t>
      </w:r>
    </w:p>
    <w:p w14:paraId="7F0FB858" w14:textId="77777777" w:rsidR="00313130" w:rsidRPr="00BE4E51" w:rsidRDefault="00313130" w:rsidP="00313130">
      <w:pPr>
        <w:pStyle w:val="B10"/>
      </w:pPr>
      <w:r w:rsidRPr="00BE4E51">
        <w:t>-</w:t>
      </w:r>
      <w:r w:rsidRPr="00BE4E51">
        <w:tab/>
        <w:t>it is "release independent" starting from a release M (M&lt;N); M for the given feature is provided in the tables of the following clauses;</w:t>
      </w:r>
    </w:p>
    <w:p w14:paraId="19201211" w14:textId="77777777" w:rsidR="00313130" w:rsidRPr="00BE4E51" w:rsidRDefault="00313130" w:rsidP="00313130">
      <w:pPr>
        <w:pStyle w:val="B10"/>
      </w:pPr>
      <w:r w:rsidRPr="00BE4E51">
        <w:t>-</w:t>
      </w:r>
      <w:r w:rsidRPr="00BE4E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11412095" w14:textId="7E61CC32" w:rsidR="00313130" w:rsidRDefault="00313130" w:rsidP="00313130">
      <w:pPr>
        <w:rPr>
          <w:lang w:eastAsia="zh-CN"/>
        </w:rPr>
      </w:pPr>
      <w:r w:rsidRPr="00BE4E51">
        <w:t>The applicable UE Categories are specified in TS 38.306 [7] according to the release to which the UE conforms.</w:t>
      </w:r>
    </w:p>
    <w:p w14:paraId="0A8BA450" w14:textId="488910FC" w:rsidR="00313130" w:rsidRDefault="00ED6FB8" w:rsidP="00ED6FB8">
      <w:pPr>
        <w:rPr>
          <w:lang w:eastAsia="zh-CN"/>
        </w:rPr>
      </w:pPr>
      <w:ins w:id="27" w:author="Huawei" w:date="2021-06-21T11:44:00Z">
        <w:r>
          <w:rPr>
            <w:lang w:eastAsia="zh-CN"/>
          </w:rPr>
          <w:t xml:space="preserve"> “No Restriction” i</w:t>
        </w:r>
      </w:ins>
      <w:ins w:id="28" w:author="Huawei" w:date="2021-06-21T11:45:00Z">
        <w:r>
          <w:rPr>
            <w:lang w:eastAsia="zh-CN"/>
          </w:rPr>
          <w:t>n the column by “</w:t>
        </w:r>
        <w:r w:rsidRPr="00ED6FB8">
          <w:rPr>
            <w:lang w:eastAsia="zh-CN"/>
          </w:rPr>
          <w:t>Duplex-mode</w:t>
        </w:r>
        <w:r>
          <w:rPr>
            <w:lang w:eastAsia="zh-CN"/>
          </w:rPr>
          <w:t>” indicate</w:t>
        </w:r>
      </w:ins>
      <w:ins w:id="29" w:author="Huawei" w:date="2021-06-21T11:46:00Z">
        <w:r>
          <w:rPr>
            <w:lang w:eastAsia="zh-CN"/>
          </w:rPr>
          <w:t xml:space="preserve">s that the </w:t>
        </w:r>
      </w:ins>
      <w:ins w:id="30" w:author="Huawei" w:date="2021-06-21T12:08:00Z">
        <w:r w:rsidR="0040504D">
          <w:rPr>
            <w:lang w:eastAsia="zh-CN"/>
          </w:rPr>
          <w:t>features</w:t>
        </w:r>
      </w:ins>
      <w:ins w:id="31" w:author="Huawei" w:date="2021-06-21T11:47:00Z">
        <w:r>
          <w:rPr>
            <w:lang w:eastAsia="zh-CN"/>
          </w:rPr>
          <w:t xml:space="preserve"> </w:t>
        </w:r>
      </w:ins>
      <w:ins w:id="32" w:author="Huawei" w:date="2021-06-21T11:49:00Z">
        <w:r>
          <w:rPr>
            <w:lang w:eastAsia="zh-CN"/>
          </w:rPr>
          <w:t xml:space="preserve">on User </w:t>
        </w:r>
        <w:proofErr w:type="spellStart"/>
        <w:r>
          <w:rPr>
            <w:lang w:eastAsia="zh-CN"/>
          </w:rPr>
          <w:t>Equipments</w:t>
        </w:r>
        <w:proofErr w:type="spellEnd"/>
        <w:r>
          <w:rPr>
            <w:lang w:eastAsia="zh-CN"/>
          </w:rPr>
          <w:t xml:space="preserve"> (UEs) supporting a release-independent frequency band combinations</w:t>
        </w:r>
      </w:ins>
      <w:ins w:id="33" w:author="Huawei" w:date="2021-06-21T11:50:00Z">
        <w:r>
          <w:rPr>
            <w:lang w:eastAsia="zh-CN"/>
          </w:rPr>
          <w:t xml:space="preserve"> </w:t>
        </w:r>
      </w:ins>
      <w:ins w:id="34" w:author="Huawei" w:date="2021-06-21T11:57:00Z">
        <w:r w:rsidR="0040504D">
          <w:rPr>
            <w:lang w:eastAsia="zh-CN"/>
          </w:rPr>
          <w:t xml:space="preserve">don’t </w:t>
        </w:r>
      </w:ins>
      <w:ins w:id="35" w:author="Huawei" w:date="2021-06-21T11:52:00Z">
        <w:r w:rsidR="0040504D">
          <w:rPr>
            <w:lang w:eastAsia="zh-CN"/>
          </w:rPr>
          <w:t>differentiate the Duplex mode.</w:t>
        </w:r>
      </w:ins>
    </w:p>
    <w:p w14:paraId="6DA67CAB" w14:textId="77777777" w:rsidR="00DE003B" w:rsidRDefault="00DE003B" w:rsidP="00DE003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78327364" w14:textId="77777777" w:rsidR="00313130" w:rsidRDefault="00313130" w:rsidP="00313130">
      <w:pPr>
        <w:rPr>
          <w:lang w:eastAsia="zh-CN"/>
        </w:rPr>
      </w:pPr>
    </w:p>
    <w:p w14:paraId="0F381F3F" w14:textId="53DF9E80" w:rsidR="00DE003B" w:rsidRDefault="00DE003B" w:rsidP="00DE003B">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14:paraId="61418017" w14:textId="77777777" w:rsidR="00397F75" w:rsidRPr="00BE4E51" w:rsidRDefault="00397F75" w:rsidP="00397F75">
      <w:pPr>
        <w:pStyle w:val="2"/>
      </w:pPr>
      <w:bookmarkStart w:id="36" w:name="_Toc13051507"/>
      <w:bookmarkStart w:id="37" w:name="_Toc29468683"/>
      <w:bookmarkStart w:id="38" w:name="_Toc29468800"/>
      <w:bookmarkStart w:id="39" w:name="_Toc37141032"/>
      <w:bookmarkStart w:id="40" w:name="_Toc37268838"/>
      <w:bookmarkStart w:id="41" w:name="_Toc37268926"/>
      <w:bookmarkStart w:id="42" w:name="_Toc45907539"/>
      <w:bookmarkStart w:id="43" w:name="_Toc60857459"/>
      <w:bookmarkStart w:id="44" w:name="_Toc61184423"/>
      <w:r w:rsidRPr="00BE4E51">
        <w:t>5.2</w:t>
      </w:r>
      <w:r w:rsidRPr="00BE4E51">
        <w:tab/>
        <w:t>Additional NR CA configurations for NR frequency range 1</w:t>
      </w:r>
      <w:bookmarkEnd w:id="36"/>
      <w:bookmarkEnd w:id="37"/>
      <w:bookmarkEnd w:id="38"/>
      <w:bookmarkEnd w:id="39"/>
      <w:bookmarkEnd w:id="40"/>
      <w:bookmarkEnd w:id="41"/>
      <w:bookmarkEnd w:id="42"/>
      <w:bookmarkEnd w:id="43"/>
      <w:bookmarkEnd w:id="44"/>
    </w:p>
    <w:p w14:paraId="28DBE539" w14:textId="77777777" w:rsidR="00397F75" w:rsidRPr="00BE4E51" w:rsidRDefault="00397F75" w:rsidP="00397F75">
      <w:pPr>
        <w:pStyle w:val="30"/>
      </w:pPr>
      <w:bookmarkStart w:id="45" w:name="_Toc13051508"/>
      <w:bookmarkStart w:id="46" w:name="_Toc29468684"/>
      <w:bookmarkStart w:id="47" w:name="_Toc29468801"/>
      <w:bookmarkStart w:id="48" w:name="_Toc37141033"/>
      <w:bookmarkStart w:id="49" w:name="_Toc37268839"/>
      <w:bookmarkStart w:id="50" w:name="_Toc37268927"/>
      <w:bookmarkStart w:id="51" w:name="_Toc45907540"/>
      <w:bookmarkStart w:id="52" w:name="_Toc60857460"/>
      <w:bookmarkStart w:id="53" w:name="_Toc61184424"/>
      <w:r w:rsidRPr="00BE4E51">
        <w:t>5.2.1</w:t>
      </w:r>
      <w:r w:rsidRPr="00BE4E51">
        <w:tab/>
      </w:r>
      <w:proofErr w:type="spellStart"/>
      <w:r w:rsidRPr="00BE4E51">
        <w:t>Intraband</w:t>
      </w:r>
      <w:proofErr w:type="spellEnd"/>
      <w:r w:rsidRPr="00BE4E51">
        <w:t xml:space="preserve"> CA</w:t>
      </w:r>
      <w:bookmarkEnd w:id="45"/>
      <w:bookmarkEnd w:id="46"/>
      <w:bookmarkEnd w:id="47"/>
      <w:bookmarkEnd w:id="48"/>
      <w:bookmarkEnd w:id="49"/>
      <w:bookmarkEnd w:id="50"/>
      <w:bookmarkEnd w:id="51"/>
      <w:bookmarkEnd w:id="52"/>
      <w:bookmarkEnd w:id="53"/>
    </w:p>
    <w:p w14:paraId="16F580A5" w14:textId="77777777" w:rsidR="00397F75" w:rsidRPr="00BE4E51" w:rsidRDefault="00397F75" w:rsidP="00397F75">
      <w:r w:rsidRPr="00BE4E51">
        <w:t xml:space="preserve">Requirements for a Rel-15 UE for additional NR </w:t>
      </w:r>
      <w:proofErr w:type="spellStart"/>
      <w:r w:rsidRPr="00BE4E51">
        <w:t>intraband</w:t>
      </w:r>
      <w:proofErr w:type="spellEnd"/>
      <w:r w:rsidRPr="00BE4E51">
        <w:t xml:space="preserve"> CA configurations within FR1 compared to TS 38.101-1 of Rel-15 [2] are introduced via this clause.</w:t>
      </w:r>
    </w:p>
    <w:p w14:paraId="6354F19C" w14:textId="77777777" w:rsidR="00397F75" w:rsidRPr="00BE4E51" w:rsidRDefault="00397F75" w:rsidP="00397F75">
      <w:pPr>
        <w:pStyle w:val="TH"/>
        <w:rPr>
          <w:lang w:eastAsia="ko-KR"/>
        </w:rPr>
      </w:pPr>
      <w:r w:rsidRPr="00BE4E51">
        <w:t xml:space="preserve">Table 5.2.1-1: NR </w:t>
      </w:r>
      <w:proofErr w:type="spellStart"/>
      <w:r w:rsidRPr="00BE4E51">
        <w:t>intraband</w:t>
      </w:r>
      <w:proofErr w:type="spellEnd"/>
      <w:r w:rsidRPr="00BE4E51">
        <w:t xml:space="preserve">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397F75" w:rsidRPr="00BE4E51" w14:paraId="0A7B84A0" w14:textId="77777777" w:rsidTr="000A6297">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5EC4D" w14:textId="77777777" w:rsidR="00397F75" w:rsidRPr="00BE4E51" w:rsidRDefault="00397F75" w:rsidP="00397F7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0071EC3" w14:textId="77777777" w:rsidR="00397F75" w:rsidRPr="00BE4E51" w:rsidRDefault="00397F75" w:rsidP="00397F75">
            <w:pPr>
              <w:pStyle w:val="TAH"/>
            </w:pPr>
            <w:r w:rsidRPr="00BE4E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0C34020C" w14:textId="77777777" w:rsidR="00397F75" w:rsidRPr="00BE4E51" w:rsidRDefault="00397F75" w:rsidP="00397F75">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3F4CB8" w14:textId="77777777" w:rsidR="00397F75" w:rsidRPr="00BE4E51" w:rsidRDefault="00397F75" w:rsidP="00397F75">
            <w:pPr>
              <w:pStyle w:val="TAH"/>
            </w:pPr>
            <w:r w:rsidRPr="00BE4E51">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116EF7D4" w14:textId="77777777" w:rsidR="00397F75" w:rsidRPr="00BE4E51" w:rsidRDefault="00397F75" w:rsidP="00397F75">
            <w:pPr>
              <w:pStyle w:val="TAH"/>
            </w:pPr>
            <w:r w:rsidRPr="00BE4E51">
              <w:t>Release</w:t>
            </w:r>
          </w:p>
          <w:p w14:paraId="69263058" w14:textId="77777777" w:rsidR="00397F75" w:rsidRPr="00BE4E51" w:rsidRDefault="00397F75" w:rsidP="00397F75">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79197FE0" w14:textId="77777777" w:rsidR="00397F75" w:rsidRPr="00BE4E51" w:rsidRDefault="00397F75" w:rsidP="00397F75">
            <w:pPr>
              <w:pStyle w:val="TAH"/>
            </w:pPr>
            <w:r w:rsidRPr="00BE4E51">
              <w:t>requirements to be fulfilled</w:t>
            </w:r>
          </w:p>
          <w:p w14:paraId="624BA165" w14:textId="77777777" w:rsidR="00397F75" w:rsidRPr="00BE4E51" w:rsidRDefault="00397F75" w:rsidP="00397F75">
            <w:pPr>
              <w:pStyle w:val="TAH"/>
            </w:pPr>
            <w:r w:rsidRPr="00BE4E51">
              <w:t>(see 3</w:t>
            </w:r>
            <w:r>
              <w:t>8</w:t>
            </w:r>
            <w:r w:rsidRPr="00BE4E51">
              <w:t>.307 of the REL in which the CA configuration was introduced)</w:t>
            </w:r>
          </w:p>
        </w:tc>
      </w:tr>
      <w:tr w:rsidR="00397F75" w:rsidRPr="00BE4E51" w14:paraId="2FE88013" w14:textId="77777777" w:rsidTr="000A6297">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3F9B94F0" w14:textId="77777777" w:rsidR="00397F75" w:rsidRPr="00BE4E51" w:rsidRDefault="00397F75" w:rsidP="00397F75">
            <w:pPr>
              <w:pStyle w:val="TAC"/>
            </w:pPr>
            <w:r w:rsidRPr="00BE4E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4EAD9879" w14:textId="77777777" w:rsidR="00397F75" w:rsidRPr="00BE4E51" w:rsidRDefault="00397F75" w:rsidP="00397F75">
            <w:pPr>
              <w:pStyle w:val="TAC"/>
            </w:pPr>
            <w:r w:rsidRPr="00BE4E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74BF3943" w14:textId="77777777" w:rsidR="00397F75" w:rsidRPr="00BE4E51" w:rsidRDefault="00397F75" w:rsidP="00397F75">
            <w:pPr>
              <w:pStyle w:val="TAC"/>
              <w:rPr>
                <w:lang w:val="sv-FI"/>
              </w:rPr>
            </w:pPr>
            <w:r w:rsidRPr="00BE4E51">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704C157" w14:textId="77777777" w:rsidR="00397F75" w:rsidRPr="00BE4E51" w:rsidRDefault="00397F75" w:rsidP="00397F75">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3C7A0624" w14:textId="77777777" w:rsidR="00397F75" w:rsidRPr="00BE4E51" w:rsidRDefault="00397F75" w:rsidP="00397F75">
            <w:pPr>
              <w:pStyle w:val="TAC"/>
            </w:pPr>
            <w:r w:rsidRPr="00BE4E51">
              <w:t>Rel-15</w:t>
            </w:r>
          </w:p>
        </w:tc>
        <w:tc>
          <w:tcPr>
            <w:tcW w:w="1974" w:type="dxa"/>
            <w:tcBorders>
              <w:top w:val="single" w:sz="4" w:space="0" w:color="auto"/>
              <w:left w:val="nil"/>
              <w:bottom w:val="single" w:sz="4" w:space="0" w:color="auto"/>
              <w:right w:val="single" w:sz="4" w:space="0" w:color="auto"/>
            </w:tcBorders>
          </w:tcPr>
          <w:p w14:paraId="304A5D42" w14:textId="77777777" w:rsidR="00397F75" w:rsidRPr="00BE4E51" w:rsidRDefault="00397F75" w:rsidP="00397F75">
            <w:pPr>
              <w:pStyle w:val="TAC"/>
            </w:pPr>
          </w:p>
        </w:tc>
      </w:tr>
      <w:tr w:rsidR="00397F75" w:rsidRPr="00BE4E51" w14:paraId="079AF07A" w14:textId="77777777" w:rsidTr="000A6297">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05861D3E" w14:textId="77777777" w:rsidR="00397F75" w:rsidRPr="00BE4E51" w:rsidRDefault="00397F75" w:rsidP="00397F75">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51C79D1" w14:textId="77777777" w:rsidR="00397F75" w:rsidRPr="00BE4E51" w:rsidRDefault="00397F75" w:rsidP="00397F75">
            <w:pPr>
              <w:pStyle w:val="TAC"/>
            </w:pPr>
            <w:r w:rsidRPr="00BE4E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3079F36F" w14:textId="77777777" w:rsidR="00397F75" w:rsidRPr="00BE4E51" w:rsidRDefault="00397F75" w:rsidP="00397F75">
            <w:pPr>
              <w:pStyle w:val="TAC"/>
            </w:pPr>
            <w:r w:rsidRPr="00BE4E51">
              <w:t>A</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7CBF1E" w14:textId="77777777" w:rsidR="00397F75" w:rsidRPr="00BE4E51" w:rsidRDefault="00397F75" w:rsidP="00397F75">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39BCBAEA" w14:textId="77777777" w:rsidR="00397F75" w:rsidRPr="00BE4E51" w:rsidRDefault="00397F75" w:rsidP="00397F75">
            <w:pPr>
              <w:pStyle w:val="TAC"/>
            </w:pPr>
            <w:r w:rsidRPr="00BE4E51">
              <w:t>Rel-15</w:t>
            </w:r>
          </w:p>
        </w:tc>
        <w:tc>
          <w:tcPr>
            <w:tcW w:w="1974" w:type="dxa"/>
            <w:tcBorders>
              <w:top w:val="single" w:sz="4" w:space="0" w:color="auto"/>
              <w:left w:val="nil"/>
              <w:bottom w:val="single" w:sz="4" w:space="0" w:color="auto"/>
              <w:right w:val="single" w:sz="4" w:space="0" w:color="auto"/>
            </w:tcBorders>
          </w:tcPr>
          <w:p w14:paraId="185B74C2" w14:textId="77777777" w:rsidR="00397F75" w:rsidRPr="00BE4E51" w:rsidRDefault="00397F75" w:rsidP="00397F75">
            <w:pPr>
              <w:pStyle w:val="TAC"/>
            </w:pPr>
          </w:p>
        </w:tc>
      </w:tr>
    </w:tbl>
    <w:p w14:paraId="5E081C0F" w14:textId="77777777" w:rsidR="00397F75" w:rsidRPr="00BE4E51" w:rsidRDefault="00397F75" w:rsidP="00397F75"/>
    <w:p w14:paraId="78295DF0" w14:textId="77777777" w:rsidR="00397F75" w:rsidRPr="00BE4E51" w:rsidRDefault="00397F75" w:rsidP="00397F75">
      <w:pPr>
        <w:pStyle w:val="30"/>
      </w:pPr>
      <w:bookmarkStart w:id="54" w:name="_Toc13051509"/>
      <w:bookmarkStart w:id="55" w:name="_Toc29468685"/>
      <w:bookmarkStart w:id="56" w:name="_Toc29468802"/>
      <w:bookmarkStart w:id="57" w:name="_Toc37141034"/>
      <w:bookmarkStart w:id="58" w:name="_Toc37268840"/>
      <w:bookmarkStart w:id="59" w:name="_Toc37268928"/>
      <w:bookmarkStart w:id="60" w:name="_Toc45907541"/>
      <w:bookmarkStart w:id="61" w:name="_Toc60857461"/>
      <w:bookmarkStart w:id="62" w:name="_Toc61184425"/>
      <w:r w:rsidRPr="00BE4E51">
        <w:t>5.2.2</w:t>
      </w:r>
      <w:r w:rsidRPr="00BE4E51">
        <w:tab/>
      </w:r>
      <w:proofErr w:type="spellStart"/>
      <w:r w:rsidRPr="00BE4E51">
        <w:t>Interband</w:t>
      </w:r>
      <w:proofErr w:type="spellEnd"/>
      <w:r w:rsidRPr="00BE4E51">
        <w:t xml:space="preserve"> CA</w:t>
      </w:r>
      <w:bookmarkEnd w:id="54"/>
      <w:bookmarkEnd w:id="55"/>
      <w:bookmarkEnd w:id="56"/>
      <w:bookmarkEnd w:id="57"/>
      <w:bookmarkEnd w:id="58"/>
      <w:bookmarkEnd w:id="59"/>
      <w:bookmarkEnd w:id="60"/>
      <w:bookmarkEnd w:id="61"/>
      <w:bookmarkEnd w:id="62"/>
    </w:p>
    <w:p w14:paraId="6605AF01" w14:textId="77777777" w:rsidR="00397F75" w:rsidRPr="00BE4E51" w:rsidRDefault="00397F75" w:rsidP="00397F75">
      <w:bookmarkStart w:id="63" w:name="OLE_LINK27"/>
      <w:r w:rsidRPr="00BE4E51">
        <w:t xml:space="preserve">Requirements for a Rel-15 UE for additional NR </w:t>
      </w:r>
      <w:proofErr w:type="spellStart"/>
      <w:r w:rsidRPr="00BE4E51">
        <w:t>interband</w:t>
      </w:r>
      <w:proofErr w:type="spellEnd"/>
      <w:r w:rsidRPr="00BE4E51">
        <w:t xml:space="preserve"> CA configurations within FR1 compared to TS 38.101-1 of Rel-15 [2] are introduced via this clause.</w:t>
      </w:r>
    </w:p>
    <w:p w14:paraId="0317AC15" w14:textId="77777777" w:rsidR="00397F75" w:rsidRPr="00BE4E51" w:rsidRDefault="00397F75" w:rsidP="00397F75">
      <w:pPr>
        <w:pStyle w:val="TH"/>
      </w:pPr>
      <w:r w:rsidRPr="00BE4E51">
        <w:lastRenderedPageBreak/>
        <w:t xml:space="preserve">Table 5.2.2-1: NR </w:t>
      </w:r>
      <w:proofErr w:type="spellStart"/>
      <w:r w:rsidRPr="00BE4E51">
        <w:t>interband</w:t>
      </w:r>
      <w:proofErr w:type="spellEnd"/>
      <w:r w:rsidRPr="00BE4E51">
        <w:t xml:space="preserve"> CA within FR1</w:t>
      </w:r>
    </w:p>
    <w:tbl>
      <w:tblPr>
        <w:tblW w:w="9198" w:type="dxa"/>
        <w:tblInd w:w="108" w:type="dxa"/>
        <w:tblLook w:val="04A0" w:firstRow="1" w:lastRow="0" w:firstColumn="1" w:lastColumn="0" w:noHBand="0" w:noVBand="1"/>
      </w:tblPr>
      <w:tblGrid>
        <w:gridCol w:w="1948"/>
        <w:gridCol w:w="735"/>
        <w:gridCol w:w="1029"/>
        <w:gridCol w:w="863"/>
        <w:gridCol w:w="882"/>
        <w:gridCol w:w="1460"/>
        <w:gridCol w:w="1263"/>
        <w:gridCol w:w="1341"/>
      </w:tblGrid>
      <w:tr w:rsidR="00397F75" w:rsidRPr="00BE4E51" w14:paraId="7184BF21" w14:textId="77777777" w:rsidTr="000A6297">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158A0" w14:textId="77777777" w:rsidR="00397F75" w:rsidRPr="00BE4E51" w:rsidRDefault="00397F75" w:rsidP="00397F7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621D869" w14:textId="77777777" w:rsidR="00397F75" w:rsidRPr="00BE4E51" w:rsidRDefault="00397F75" w:rsidP="00397F75">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5B77D5F0" w14:textId="77777777" w:rsidR="00397F75" w:rsidRPr="00BE4E51" w:rsidRDefault="00397F75" w:rsidP="00397F75">
            <w:pPr>
              <w:pStyle w:val="TAH"/>
            </w:pPr>
            <w:r w:rsidRPr="00BE4E51">
              <w:t>Maximum number of bands</w:t>
            </w:r>
          </w:p>
        </w:tc>
        <w:tc>
          <w:tcPr>
            <w:tcW w:w="877" w:type="dxa"/>
            <w:tcBorders>
              <w:top w:val="single" w:sz="4" w:space="0" w:color="auto"/>
              <w:left w:val="nil"/>
              <w:bottom w:val="single" w:sz="4" w:space="0" w:color="auto"/>
              <w:right w:val="single" w:sz="4" w:space="0" w:color="auto"/>
            </w:tcBorders>
            <w:vAlign w:val="center"/>
          </w:tcPr>
          <w:p w14:paraId="1F572EF5" w14:textId="77777777" w:rsidR="00397F75" w:rsidRPr="00BE4E51" w:rsidRDefault="00397F75" w:rsidP="00397F75">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12D84" w14:textId="77777777" w:rsidR="00397F75" w:rsidRPr="00BE4E51" w:rsidRDefault="00397F75" w:rsidP="00397F75">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tcPr>
          <w:p w14:paraId="1E2C09DB" w14:textId="77777777" w:rsidR="00397F75" w:rsidRPr="00BE4E51" w:rsidRDefault="00397F75" w:rsidP="00397F7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A82D56D" w14:textId="77777777" w:rsidR="00397F75" w:rsidRPr="00BE4E51" w:rsidRDefault="00397F75" w:rsidP="00397F75">
            <w:pPr>
              <w:pStyle w:val="TAH"/>
            </w:pPr>
            <w:r w:rsidRPr="00BE4E51">
              <w:t>Release</w:t>
            </w:r>
          </w:p>
          <w:p w14:paraId="28427949" w14:textId="77777777" w:rsidR="00397F75" w:rsidRPr="00BE4E51" w:rsidRDefault="00397F75" w:rsidP="00397F75">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1933B253" w14:textId="77777777" w:rsidR="00397F75" w:rsidRPr="00BE4E51" w:rsidRDefault="00397F75" w:rsidP="00397F75">
            <w:pPr>
              <w:pStyle w:val="TAH"/>
            </w:pPr>
            <w:r w:rsidRPr="00BE4E51">
              <w:t>requirements to be fulfilled</w:t>
            </w:r>
          </w:p>
          <w:p w14:paraId="6F4CD498" w14:textId="77777777" w:rsidR="00397F75" w:rsidRPr="00BE4E51" w:rsidRDefault="00397F75" w:rsidP="00397F75">
            <w:pPr>
              <w:pStyle w:val="TAH"/>
            </w:pPr>
            <w:r w:rsidRPr="00BE4E51">
              <w:t>(see 38.307 of the REL in which the CA configuration was introduced)</w:t>
            </w:r>
          </w:p>
        </w:tc>
      </w:tr>
      <w:tr w:rsidR="00397F75" w:rsidRPr="00BE4E51" w14:paraId="39FF5D2A" w14:textId="77777777" w:rsidTr="000A6297">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0CA55532" w14:textId="77777777" w:rsidR="00397F75" w:rsidRPr="00BE4E51" w:rsidRDefault="00397F75" w:rsidP="00397F75">
            <w:pPr>
              <w:pStyle w:val="TAC"/>
            </w:pPr>
            <w:r w:rsidRPr="00BE4E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3DC20A8C" w14:textId="77777777" w:rsidR="00397F75" w:rsidRPr="00BE4E51" w:rsidRDefault="00397F75" w:rsidP="00397F75">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581B7D37" w14:textId="77777777" w:rsidR="00397F75" w:rsidRPr="00BE4E51" w:rsidRDefault="00397F75" w:rsidP="00397F75">
            <w:pPr>
              <w:pStyle w:val="TAC"/>
            </w:pPr>
            <w:r w:rsidRPr="00BE4E51">
              <w:t>2</w:t>
            </w:r>
          </w:p>
        </w:tc>
        <w:tc>
          <w:tcPr>
            <w:tcW w:w="877" w:type="dxa"/>
            <w:tcBorders>
              <w:top w:val="single" w:sz="4" w:space="0" w:color="auto"/>
              <w:left w:val="nil"/>
              <w:right w:val="single" w:sz="4" w:space="0" w:color="auto"/>
            </w:tcBorders>
            <w:vAlign w:val="center"/>
          </w:tcPr>
          <w:p w14:paraId="319F9773" w14:textId="77777777" w:rsidR="00397F75" w:rsidRPr="00BE4E51" w:rsidRDefault="00397F75" w:rsidP="00397F75">
            <w:pPr>
              <w:pStyle w:val="TAC"/>
            </w:pPr>
            <w:r w:rsidRPr="00BE4E51">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5281E2E7" w14:textId="77777777" w:rsidR="00397F75" w:rsidRPr="00BE4E51" w:rsidRDefault="00397F75" w:rsidP="00397F75">
            <w:pPr>
              <w:pStyle w:val="TAC"/>
            </w:pPr>
            <w:r w:rsidRPr="00BE4E51">
              <w:t>A</w:t>
            </w:r>
          </w:p>
        </w:tc>
        <w:tc>
          <w:tcPr>
            <w:tcW w:w="1086" w:type="dxa"/>
            <w:tcBorders>
              <w:top w:val="nil"/>
              <w:left w:val="nil"/>
              <w:bottom w:val="single" w:sz="4" w:space="0" w:color="auto"/>
              <w:right w:val="nil"/>
            </w:tcBorders>
            <w:shd w:val="clear" w:color="auto" w:fill="auto"/>
            <w:noWrap/>
            <w:vAlign w:val="center"/>
          </w:tcPr>
          <w:p w14:paraId="5BEAA6BC" w14:textId="7FB2442E" w:rsidR="00397F75" w:rsidRPr="00BE4E51" w:rsidRDefault="00397F75" w:rsidP="0040504D">
            <w:pPr>
              <w:pStyle w:val="TAC"/>
            </w:pPr>
            <w:del w:id="64" w:author="Huawei" w:date="2021-06-21T11:53:00Z">
              <w:r w:rsidRPr="00BE4E51" w:rsidDel="0040504D">
                <w:rPr>
                  <w:lang w:eastAsia="zh-CN"/>
                </w:rPr>
                <w:delText xml:space="preserve">TDD, </w:delText>
              </w:r>
              <w:r w:rsidRPr="00BE4E51" w:rsidDel="0040504D">
                <w:rPr>
                  <w:rFonts w:hint="eastAsia"/>
                  <w:lang w:eastAsia="zh-CN"/>
                </w:rPr>
                <w:delText>FDD</w:delText>
              </w:r>
              <w:r w:rsidRPr="00BE4E51" w:rsidDel="0040504D">
                <w:rPr>
                  <w:lang w:eastAsia="zh-CN"/>
                </w:rPr>
                <w:delText>, SDL</w:delText>
              </w:r>
              <w:r w:rsidRPr="00BE4E51" w:rsidDel="0040504D">
                <w:rPr>
                  <w:rFonts w:hint="eastAsia"/>
                  <w:lang w:eastAsia="zh-CN"/>
                </w:rPr>
                <w:delText xml:space="preserve"> and </w:delText>
              </w:r>
              <w:r w:rsidRPr="00BE4E51" w:rsidDel="0040504D">
                <w:delText>TDD</w:delText>
              </w:r>
            </w:del>
            <w:ins w:id="65" w:author="Huawei" w:date="2021-06-21T11:53:00Z">
              <w:r w:rsidR="0040504D">
                <w:rPr>
                  <w:lang w:eastAsia="zh-CN"/>
                </w:rPr>
                <w:t>No Restriction</w:t>
              </w:r>
            </w:ins>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540B6CF0" w14:textId="77777777" w:rsidR="00397F75" w:rsidRPr="00BE4E51" w:rsidRDefault="00397F75" w:rsidP="00397F75">
            <w:pPr>
              <w:pStyle w:val="TAC"/>
            </w:pPr>
            <w:r w:rsidRPr="00BE4E51">
              <w:t>Rel-15</w:t>
            </w:r>
          </w:p>
        </w:tc>
        <w:tc>
          <w:tcPr>
            <w:tcW w:w="1366" w:type="dxa"/>
            <w:tcBorders>
              <w:top w:val="nil"/>
              <w:left w:val="single" w:sz="4" w:space="0" w:color="auto"/>
              <w:bottom w:val="single" w:sz="4" w:space="0" w:color="auto"/>
              <w:right w:val="single" w:sz="4" w:space="0" w:color="auto"/>
            </w:tcBorders>
          </w:tcPr>
          <w:p w14:paraId="555F0994" w14:textId="77777777" w:rsidR="00397F75" w:rsidRPr="00BE4E51" w:rsidRDefault="00397F75" w:rsidP="00397F75">
            <w:pPr>
              <w:pStyle w:val="TAC"/>
            </w:pPr>
          </w:p>
        </w:tc>
      </w:tr>
      <w:tr w:rsidR="00397F75" w:rsidRPr="00BE4E51" w14:paraId="28781D35" w14:textId="77777777" w:rsidTr="00397F75">
        <w:trPr>
          <w:trHeight w:val="288"/>
        </w:trPr>
        <w:tc>
          <w:tcPr>
            <w:tcW w:w="1985" w:type="dxa"/>
            <w:vMerge/>
            <w:tcBorders>
              <w:left w:val="single" w:sz="4" w:space="0" w:color="auto"/>
              <w:bottom w:val="single" w:sz="4" w:space="0" w:color="auto"/>
              <w:right w:val="single" w:sz="4" w:space="0" w:color="auto"/>
            </w:tcBorders>
            <w:vAlign w:val="center"/>
            <w:hideMark/>
          </w:tcPr>
          <w:p w14:paraId="14A5EB67" w14:textId="77777777" w:rsidR="00397F75" w:rsidRPr="00BE4E51" w:rsidRDefault="00397F75" w:rsidP="00397F75">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3C448B69" w14:textId="77777777" w:rsidR="00397F75" w:rsidRPr="00BE4E51" w:rsidRDefault="00397F75" w:rsidP="00397F75">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50F71" w14:textId="77777777" w:rsidR="00397F75" w:rsidRPr="00BE4E51" w:rsidRDefault="00397F75" w:rsidP="00397F75">
            <w:pPr>
              <w:pStyle w:val="TAC"/>
            </w:pPr>
            <w:r w:rsidRPr="00BE4E51">
              <w:t>2</w:t>
            </w:r>
          </w:p>
        </w:tc>
        <w:tc>
          <w:tcPr>
            <w:tcW w:w="877" w:type="dxa"/>
            <w:tcBorders>
              <w:top w:val="single" w:sz="4" w:space="0" w:color="auto"/>
              <w:left w:val="nil"/>
              <w:bottom w:val="single" w:sz="4" w:space="0" w:color="auto"/>
              <w:right w:val="single" w:sz="4" w:space="0" w:color="auto"/>
            </w:tcBorders>
            <w:vAlign w:val="center"/>
          </w:tcPr>
          <w:p w14:paraId="534E22CA" w14:textId="77777777" w:rsidR="00397F75" w:rsidRPr="00BE4E51" w:rsidRDefault="00397F75" w:rsidP="00397F75">
            <w:pPr>
              <w:pStyle w:val="TAC"/>
            </w:pPr>
            <w:r w:rsidRPr="00BE4E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976D2" w14:textId="77777777" w:rsidR="00397F75" w:rsidRPr="00BE4E51" w:rsidRDefault="00397F75" w:rsidP="00397F75">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55705584" w14:textId="5788A162" w:rsidR="00397F75" w:rsidRPr="00BE4E51" w:rsidRDefault="0040504D" w:rsidP="00397F75">
            <w:pPr>
              <w:pStyle w:val="TAC"/>
            </w:pPr>
            <w:ins w:id="66" w:author="Huawei" w:date="2021-06-21T11:53:00Z">
              <w:r w:rsidRPr="0040504D">
                <w:t>No Restriction</w:t>
              </w:r>
            </w:ins>
            <w:del w:id="67" w:author="Huawei" w:date="2021-06-21T11:53:00Z">
              <w:r w:rsidR="00397F75" w:rsidRPr="00BE4E51" w:rsidDel="0040504D">
                <w:delText>TDD, FDD and TDD</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D9347" w14:textId="77777777" w:rsidR="00397F75" w:rsidRPr="00BE4E51" w:rsidRDefault="00397F75" w:rsidP="00397F7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3F57DAF7" w14:textId="77777777" w:rsidR="00397F75" w:rsidRPr="00BE4E51" w:rsidRDefault="00397F75" w:rsidP="00397F75">
            <w:pPr>
              <w:pStyle w:val="TAC"/>
            </w:pPr>
          </w:p>
        </w:tc>
      </w:tr>
      <w:bookmarkEnd w:id="63"/>
    </w:tbl>
    <w:p w14:paraId="23054E2D" w14:textId="77777777" w:rsidR="00397F75" w:rsidRPr="00BE4E51" w:rsidRDefault="00397F75" w:rsidP="00397F75"/>
    <w:p w14:paraId="1D94D89C" w14:textId="77777777" w:rsidR="00397F75" w:rsidRPr="00BE4E51" w:rsidRDefault="00397F75" w:rsidP="00397F75">
      <w:pPr>
        <w:pStyle w:val="2"/>
      </w:pPr>
      <w:bookmarkStart w:id="68" w:name="_Toc13051510"/>
      <w:bookmarkStart w:id="69" w:name="_Toc29468686"/>
      <w:bookmarkStart w:id="70" w:name="_Toc29468803"/>
      <w:bookmarkStart w:id="71" w:name="_Toc37141035"/>
      <w:bookmarkStart w:id="72" w:name="_Toc37268841"/>
      <w:bookmarkStart w:id="73" w:name="_Toc37268929"/>
      <w:bookmarkStart w:id="74" w:name="_Toc45907542"/>
      <w:bookmarkStart w:id="75" w:name="_Toc60857462"/>
      <w:bookmarkStart w:id="76" w:name="_Toc61184426"/>
      <w:r w:rsidRPr="00BE4E51">
        <w:t>5.3</w:t>
      </w:r>
      <w:r w:rsidRPr="00BE4E51">
        <w:tab/>
        <w:t>Additional NR SUL configurations for NR frequency range 1</w:t>
      </w:r>
      <w:bookmarkEnd w:id="68"/>
      <w:bookmarkEnd w:id="69"/>
      <w:bookmarkEnd w:id="70"/>
      <w:bookmarkEnd w:id="71"/>
      <w:bookmarkEnd w:id="72"/>
      <w:bookmarkEnd w:id="73"/>
      <w:bookmarkEnd w:id="74"/>
      <w:bookmarkEnd w:id="75"/>
      <w:bookmarkEnd w:id="76"/>
    </w:p>
    <w:p w14:paraId="72469E5A" w14:textId="77777777" w:rsidR="00397F75" w:rsidRPr="00BE4E51" w:rsidRDefault="00397F75" w:rsidP="00397F75">
      <w:r w:rsidRPr="00BE4E51">
        <w:t>Requirements for a Rel-15 UE for additional NR SUL configurations within FR1 compared to TS 38.101-1 of Rel-15 [2] are introduced via this clause.</w:t>
      </w:r>
    </w:p>
    <w:p w14:paraId="1A35E00E" w14:textId="77777777" w:rsidR="00397F75" w:rsidRPr="00BE4E51" w:rsidRDefault="00397F75" w:rsidP="00397F75">
      <w:pPr>
        <w:pStyle w:val="TH"/>
      </w:pPr>
      <w:r w:rsidRPr="00BE4E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397F75" w:rsidRPr="00BE4E51" w14:paraId="3129178B" w14:textId="77777777" w:rsidTr="000A6297">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12838" w14:textId="77777777" w:rsidR="00397F75" w:rsidRPr="00BE4E51" w:rsidRDefault="00397F75" w:rsidP="00397F7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1BD0A97D" w14:textId="77777777" w:rsidR="00397F75" w:rsidRPr="00BE4E51" w:rsidRDefault="00397F75" w:rsidP="00397F75">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2F02DC47" w14:textId="77777777" w:rsidR="00397F75" w:rsidRPr="00BE4E51" w:rsidRDefault="00397F75" w:rsidP="00397F75">
            <w:pPr>
              <w:pStyle w:val="TAH"/>
            </w:pPr>
            <w:r w:rsidRPr="00BE4E51">
              <w:t>number of bands</w:t>
            </w:r>
          </w:p>
        </w:tc>
        <w:tc>
          <w:tcPr>
            <w:tcW w:w="877" w:type="dxa"/>
            <w:tcBorders>
              <w:top w:val="single" w:sz="4" w:space="0" w:color="auto"/>
              <w:left w:val="nil"/>
              <w:bottom w:val="single" w:sz="4" w:space="0" w:color="auto"/>
              <w:right w:val="single" w:sz="4" w:space="0" w:color="auto"/>
            </w:tcBorders>
            <w:vAlign w:val="center"/>
          </w:tcPr>
          <w:p w14:paraId="1BC96EA8" w14:textId="77777777" w:rsidR="00397F75" w:rsidRPr="00BE4E51" w:rsidRDefault="00397F75" w:rsidP="00397F75">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6D4DC" w14:textId="77777777" w:rsidR="00397F75" w:rsidRPr="00BE4E51" w:rsidRDefault="00397F75" w:rsidP="00397F75">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tcPr>
          <w:p w14:paraId="3040CDBF" w14:textId="77777777" w:rsidR="00397F75" w:rsidRPr="00BE4E51" w:rsidRDefault="00397F75" w:rsidP="00397F7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4121D95A" w14:textId="77777777" w:rsidR="00397F75" w:rsidRPr="00BE4E51" w:rsidRDefault="00397F75" w:rsidP="00397F75">
            <w:pPr>
              <w:pStyle w:val="TAH"/>
            </w:pPr>
            <w:r w:rsidRPr="00BE4E51">
              <w:t>Release</w:t>
            </w:r>
          </w:p>
          <w:p w14:paraId="4A9C17AE" w14:textId="77777777" w:rsidR="00397F75" w:rsidRPr="00BE4E51" w:rsidRDefault="00397F75" w:rsidP="00397F75">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61453AB6" w14:textId="77777777" w:rsidR="00397F75" w:rsidRPr="00BE4E51" w:rsidRDefault="00397F75" w:rsidP="00397F75">
            <w:pPr>
              <w:pStyle w:val="TAH"/>
            </w:pPr>
            <w:r w:rsidRPr="00BE4E51">
              <w:t>requirements to be fulfilled</w:t>
            </w:r>
          </w:p>
          <w:p w14:paraId="37EA436A" w14:textId="77777777" w:rsidR="00397F75" w:rsidRPr="00BE4E51" w:rsidRDefault="00397F75" w:rsidP="00397F75">
            <w:pPr>
              <w:pStyle w:val="TAH"/>
            </w:pPr>
            <w:r w:rsidRPr="00BE4E51">
              <w:t>(see 38.307 of the REL in which the SUL configuration was introduced)</w:t>
            </w:r>
          </w:p>
        </w:tc>
      </w:tr>
      <w:tr w:rsidR="00397F75" w:rsidRPr="00BE4E51" w14:paraId="135159C2" w14:textId="77777777" w:rsidTr="000A6297">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107907C4" w14:textId="77777777" w:rsidR="00397F75" w:rsidRPr="00BE4E51" w:rsidRDefault="00397F75" w:rsidP="00397F75">
            <w:pPr>
              <w:pStyle w:val="TAC"/>
            </w:pPr>
            <w:r w:rsidRPr="00BE4E51">
              <w:t xml:space="preserve">Inter-band </w:t>
            </w:r>
            <w:r w:rsidRPr="00BE4E51">
              <w:rPr>
                <w:rFonts w:hint="eastAsia"/>
                <w:lang w:eastAsia="zh-CN"/>
              </w:rPr>
              <w:t>SUL</w:t>
            </w:r>
            <w:r w:rsidRPr="00BE4E51">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0E2B9CA2" w14:textId="77777777" w:rsidR="00397F75" w:rsidRPr="00BE4E51" w:rsidRDefault="00397F75" w:rsidP="00397F75">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3A24AFB2" w14:textId="77777777" w:rsidR="00397F75" w:rsidRPr="00BE4E51" w:rsidRDefault="00397F75" w:rsidP="00397F75">
            <w:pPr>
              <w:pStyle w:val="TAC"/>
            </w:pPr>
            <w:r w:rsidRPr="00BE4E51">
              <w:t>1</w:t>
            </w:r>
          </w:p>
        </w:tc>
        <w:tc>
          <w:tcPr>
            <w:tcW w:w="877" w:type="dxa"/>
            <w:tcBorders>
              <w:top w:val="single" w:sz="4" w:space="0" w:color="auto"/>
              <w:left w:val="nil"/>
              <w:right w:val="single" w:sz="4" w:space="0" w:color="auto"/>
            </w:tcBorders>
            <w:vAlign w:val="center"/>
          </w:tcPr>
          <w:p w14:paraId="2C750606" w14:textId="77777777" w:rsidR="00397F75" w:rsidRPr="00BE4E51" w:rsidRDefault="00397F75" w:rsidP="00397F75">
            <w:pPr>
              <w:pStyle w:val="TAC"/>
            </w:pPr>
            <w:r w:rsidRPr="00BE4E51">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074DD29" w14:textId="77777777" w:rsidR="00397F75" w:rsidRPr="00BE4E51" w:rsidRDefault="00397F75" w:rsidP="00397F75">
            <w:pPr>
              <w:pStyle w:val="TAC"/>
            </w:pPr>
            <w:r w:rsidRPr="00BE4E51">
              <w:t>A</w:t>
            </w:r>
          </w:p>
        </w:tc>
        <w:tc>
          <w:tcPr>
            <w:tcW w:w="1086" w:type="dxa"/>
            <w:tcBorders>
              <w:top w:val="nil"/>
              <w:left w:val="nil"/>
              <w:bottom w:val="single" w:sz="4" w:space="0" w:color="auto"/>
              <w:right w:val="nil"/>
            </w:tcBorders>
            <w:shd w:val="clear" w:color="auto" w:fill="auto"/>
            <w:noWrap/>
            <w:vAlign w:val="center"/>
          </w:tcPr>
          <w:p w14:paraId="3E554496" w14:textId="77777777" w:rsidR="00397F75" w:rsidRPr="00BE4E51" w:rsidRDefault="00397F75" w:rsidP="00397F7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8350E66" w14:textId="77777777" w:rsidR="00397F75" w:rsidRPr="00BE4E51" w:rsidRDefault="00397F75" w:rsidP="00397F75">
            <w:pPr>
              <w:pStyle w:val="TAC"/>
            </w:pPr>
            <w:r w:rsidRPr="00BE4E51">
              <w:t>Rel-15</w:t>
            </w:r>
          </w:p>
        </w:tc>
        <w:tc>
          <w:tcPr>
            <w:tcW w:w="1366" w:type="dxa"/>
            <w:tcBorders>
              <w:top w:val="nil"/>
              <w:left w:val="single" w:sz="4" w:space="0" w:color="auto"/>
              <w:bottom w:val="single" w:sz="4" w:space="0" w:color="auto"/>
              <w:right w:val="single" w:sz="4" w:space="0" w:color="auto"/>
            </w:tcBorders>
          </w:tcPr>
          <w:p w14:paraId="56764C13" w14:textId="77777777" w:rsidR="00397F75" w:rsidRPr="00BE4E51" w:rsidRDefault="00397F75" w:rsidP="00397F75">
            <w:pPr>
              <w:pStyle w:val="TAC"/>
            </w:pPr>
          </w:p>
        </w:tc>
      </w:tr>
      <w:tr w:rsidR="00397F75" w:rsidRPr="00BE4E51" w14:paraId="4A010046" w14:textId="77777777" w:rsidTr="00397F75">
        <w:trPr>
          <w:trHeight w:val="288"/>
        </w:trPr>
        <w:tc>
          <w:tcPr>
            <w:tcW w:w="1985" w:type="dxa"/>
            <w:vMerge/>
            <w:tcBorders>
              <w:left w:val="single" w:sz="4" w:space="0" w:color="auto"/>
              <w:bottom w:val="single" w:sz="4" w:space="0" w:color="auto"/>
              <w:right w:val="single" w:sz="4" w:space="0" w:color="auto"/>
            </w:tcBorders>
            <w:vAlign w:val="center"/>
            <w:hideMark/>
          </w:tcPr>
          <w:p w14:paraId="32ED2DAF" w14:textId="77777777" w:rsidR="00397F75" w:rsidRPr="00BE4E51" w:rsidRDefault="00397F75" w:rsidP="00397F75">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4FFE73FB" w14:textId="77777777" w:rsidR="00397F75" w:rsidRPr="00BE4E51" w:rsidRDefault="00397F75" w:rsidP="00397F75">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4431D" w14:textId="77777777" w:rsidR="00397F75" w:rsidRPr="00BE4E51" w:rsidRDefault="00397F75" w:rsidP="00397F75">
            <w:pPr>
              <w:pStyle w:val="TAC"/>
            </w:pPr>
            <w:r w:rsidRPr="00BE4E51">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14:paraId="717FB50E" w14:textId="77777777" w:rsidR="00397F75" w:rsidRPr="00BE4E51" w:rsidRDefault="00397F75" w:rsidP="00397F75">
            <w:pPr>
              <w:pStyle w:val="TAC"/>
            </w:pPr>
            <w:r w:rsidRPr="00BE4E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1CE4D" w14:textId="77777777" w:rsidR="00397F75" w:rsidRPr="00BE4E51" w:rsidRDefault="00397F75" w:rsidP="00397F75">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1C642F53" w14:textId="77777777" w:rsidR="00397F75" w:rsidRPr="00BE4E51" w:rsidRDefault="00397F75" w:rsidP="00397F75">
            <w:pPr>
              <w:pStyle w:val="TAC"/>
            </w:pPr>
            <w:r w:rsidRPr="00BE4E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84457" w14:textId="77777777" w:rsidR="00397F75" w:rsidRPr="00BE4E51" w:rsidRDefault="00397F75" w:rsidP="00397F7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02E2987F" w14:textId="77777777" w:rsidR="00397F75" w:rsidRPr="00BE4E51" w:rsidRDefault="00397F75" w:rsidP="00397F75">
            <w:pPr>
              <w:pStyle w:val="TAC"/>
            </w:pPr>
          </w:p>
        </w:tc>
      </w:tr>
    </w:tbl>
    <w:p w14:paraId="237469DB" w14:textId="77777777" w:rsidR="009B1F71" w:rsidRPr="00FA094E" w:rsidRDefault="009B1F71" w:rsidP="009B1F71">
      <w:pPr>
        <w:rPr>
          <w:rStyle w:val="af3"/>
          <w:iCs/>
          <w:color w:val="C00000"/>
          <w:lang w:val="en-US" w:eastAsia="zh-CN"/>
        </w:rPr>
      </w:pPr>
    </w:p>
    <w:p w14:paraId="440DBAAB" w14:textId="5422E83D" w:rsidR="001E41F3" w:rsidRDefault="001B39CB" w:rsidP="009975D6">
      <w:pPr>
        <w:pStyle w:val="2"/>
        <w:rPr>
          <w:rStyle w:val="af3"/>
          <w:iCs/>
          <w:color w:val="C00000"/>
          <w:lang w:eastAsia="zh-CN"/>
        </w:rPr>
      </w:pPr>
      <w:bookmarkStart w:id="77" w:name="OLE_LINK9"/>
      <w:bookmarkStart w:id="78" w:name="OLE_LINK10"/>
      <w:bookmarkStart w:id="79" w:name="OLE_LINK11"/>
      <w:bookmarkStart w:id="80" w:name="OLE_LINK12"/>
      <w:bookmarkStart w:id="81" w:name="OLE_LINK13"/>
      <w:r w:rsidRPr="005A6ECD">
        <w:rPr>
          <w:rStyle w:val="af3"/>
          <w:iCs/>
          <w:color w:val="C00000"/>
          <w:lang w:eastAsia="zh-CN"/>
        </w:rPr>
        <w:t>&lt;</w:t>
      </w:r>
      <w:r w:rsidRPr="005A6ECD">
        <w:rPr>
          <w:rStyle w:val="af3"/>
          <w:rFonts w:hint="eastAsia"/>
          <w:iCs/>
          <w:color w:val="C00000"/>
          <w:lang w:eastAsia="zh-CN"/>
        </w:rPr>
        <w:t>&lt;End of Change</w:t>
      </w:r>
      <w:r w:rsidR="00DE003B">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bookmarkEnd w:id="77"/>
    <w:bookmarkEnd w:id="78"/>
    <w:bookmarkEnd w:id="79"/>
    <w:bookmarkEnd w:id="80"/>
    <w:bookmarkEnd w:id="81"/>
    <w:p w14:paraId="09974CE2" w14:textId="77777777" w:rsidR="00397F75" w:rsidRDefault="00397F75" w:rsidP="00397F75">
      <w:pPr>
        <w:rPr>
          <w:lang w:eastAsia="zh-CN"/>
        </w:rPr>
      </w:pPr>
    </w:p>
    <w:p w14:paraId="0C6D2D48" w14:textId="77777777" w:rsidR="00397F75" w:rsidRDefault="00397F75" w:rsidP="00397F75">
      <w:pPr>
        <w:pStyle w:val="2"/>
        <w:rPr>
          <w:rStyle w:val="af3"/>
          <w:iCs/>
          <w:color w:val="C00000"/>
          <w:lang w:eastAsia="zh-CN"/>
        </w:rPr>
      </w:pPr>
      <w:bookmarkStart w:id="82" w:name="OLE_LINK14"/>
      <w:bookmarkStart w:id="83" w:name="OLE_LINK15"/>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14:paraId="536ED8F4" w14:textId="77777777" w:rsidR="00397F75" w:rsidRPr="00BE4E51" w:rsidRDefault="00397F75" w:rsidP="00397F75">
      <w:pPr>
        <w:pStyle w:val="10"/>
      </w:pPr>
      <w:bookmarkStart w:id="84" w:name="_Toc13051515"/>
      <w:bookmarkStart w:id="85" w:name="_Toc29468691"/>
      <w:bookmarkStart w:id="86" w:name="_Toc29468808"/>
      <w:bookmarkStart w:id="87" w:name="_Toc37141040"/>
      <w:bookmarkStart w:id="88" w:name="_Toc37268846"/>
      <w:bookmarkStart w:id="89" w:name="_Toc37268934"/>
      <w:bookmarkStart w:id="90" w:name="_Toc45907547"/>
      <w:bookmarkStart w:id="91" w:name="_Toc60857468"/>
      <w:bookmarkStart w:id="92" w:name="_Toc61184432"/>
      <w:r w:rsidRPr="00BE4E51">
        <w:t>7</w:t>
      </w:r>
      <w:r w:rsidRPr="00BE4E51">
        <w:tab/>
        <w:t>Release independent features for NR interworking between NR frequency range 1 and NR frequency range 2</w:t>
      </w:r>
      <w:bookmarkEnd w:id="84"/>
      <w:bookmarkEnd w:id="85"/>
      <w:bookmarkEnd w:id="86"/>
      <w:bookmarkEnd w:id="87"/>
      <w:bookmarkEnd w:id="88"/>
      <w:bookmarkEnd w:id="89"/>
      <w:bookmarkEnd w:id="90"/>
      <w:bookmarkEnd w:id="91"/>
      <w:bookmarkEnd w:id="92"/>
    </w:p>
    <w:p w14:paraId="5E85F283" w14:textId="77777777" w:rsidR="00397F75" w:rsidRPr="00BE4E51" w:rsidRDefault="00397F75" w:rsidP="00397F75">
      <w:pPr>
        <w:pStyle w:val="2"/>
      </w:pPr>
      <w:bookmarkStart w:id="93" w:name="_Toc13051516"/>
      <w:bookmarkStart w:id="94" w:name="_Toc29468692"/>
      <w:bookmarkStart w:id="95" w:name="_Toc29468809"/>
      <w:bookmarkStart w:id="96" w:name="_Toc37141041"/>
      <w:bookmarkStart w:id="97" w:name="_Toc37268847"/>
      <w:bookmarkStart w:id="98" w:name="_Toc37268935"/>
      <w:bookmarkStart w:id="99" w:name="_Toc45907548"/>
      <w:bookmarkStart w:id="100" w:name="_Toc60857469"/>
      <w:bookmarkStart w:id="101" w:name="_Toc61184433"/>
      <w:r w:rsidRPr="00BE4E51">
        <w:t>7.1</w:t>
      </w:r>
      <w:r w:rsidRPr="00BE4E51">
        <w:tab/>
        <w:t xml:space="preserve">Additional NR </w:t>
      </w:r>
      <w:proofErr w:type="spellStart"/>
      <w:r w:rsidRPr="00BE4E51">
        <w:t>interband</w:t>
      </w:r>
      <w:proofErr w:type="spellEnd"/>
      <w:r w:rsidRPr="00BE4E51">
        <w:t xml:space="preserve"> CA configurations between frequency</w:t>
      </w:r>
      <w:r w:rsidRPr="00BE4E51" w:rsidDel="0007492E">
        <w:t xml:space="preserve"> </w:t>
      </w:r>
      <w:r w:rsidRPr="00BE4E51">
        <w:t>range 1 and frequency</w:t>
      </w:r>
      <w:r w:rsidRPr="00BE4E51" w:rsidDel="0007492E">
        <w:t xml:space="preserve"> </w:t>
      </w:r>
      <w:r w:rsidRPr="00BE4E51">
        <w:t>range 2</w:t>
      </w:r>
      <w:bookmarkEnd w:id="93"/>
      <w:bookmarkEnd w:id="94"/>
      <w:bookmarkEnd w:id="95"/>
      <w:bookmarkEnd w:id="96"/>
      <w:bookmarkEnd w:id="97"/>
      <w:bookmarkEnd w:id="98"/>
      <w:bookmarkEnd w:id="99"/>
      <w:bookmarkEnd w:id="100"/>
      <w:bookmarkEnd w:id="101"/>
    </w:p>
    <w:p w14:paraId="53B57EAE" w14:textId="77777777" w:rsidR="00397F75" w:rsidRPr="00BE4E51" w:rsidRDefault="00397F75" w:rsidP="00397F75">
      <w:r w:rsidRPr="00BE4E51">
        <w:t xml:space="preserve">Requirements for a Rel-15 UE for additional NR </w:t>
      </w:r>
      <w:proofErr w:type="spellStart"/>
      <w:r w:rsidRPr="00BE4E51">
        <w:t>interband</w:t>
      </w:r>
      <w:proofErr w:type="spellEnd"/>
      <w:r w:rsidRPr="00BE4E51">
        <w:t xml:space="preserve"> CA configurations between FR1 and FR2 compared to TS 38.101-3 of Rel-15 [4] are introduced via this clause.</w:t>
      </w:r>
    </w:p>
    <w:p w14:paraId="74C9B30C" w14:textId="77777777" w:rsidR="00397F75" w:rsidRPr="00BE4E51" w:rsidRDefault="00397F75" w:rsidP="00397F75">
      <w:pPr>
        <w:pStyle w:val="TH"/>
      </w:pPr>
      <w:r w:rsidRPr="00BE4E51">
        <w:lastRenderedPageBreak/>
        <w:t xml:space="preserve">Table 7.1-1: NR </w:t>
      </w:r>
      <w:proofErr w:type="spellStart"/>
      <w:r w:rsidRPr="00BE4E51">
        <w:t>interband</w:t>
      </w:r>
      <w:proofErr w:type="spellEnd"/>
      <w:r w:rsidRPr="00BE4E51">
        <w:t xml:space="preserve">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487"/>
        <w:gridCol w:w="1286"/>
        <w:gridCol w:w="1366"/>
      </w:tblGrid>
      <w:tr w:rsidR="00397F75" w:rsidRPr="00BE4E51" w14:paraId="4AD959FA" w14:textId="77777777" w:rsidTr="000A6297">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6CB64" w14:textId="77777777" w:rsidR="00397F75" w:rsidRPr="00BE4E51" w:rsidRDefault="00397F75" w:rsidP="00397F75">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4915BB3B" w14:textId="77777777" w:rsidR="00397F75" w:rsidRPr="00BE4E51" w:rsidRDefault="00397F75" w:rsidP="00397F75">
            <w:pPr>
              <w:pStyle w:val="TAH"/>
            </w:pPr>
            <w:r w:rsidRPr="00BE4E51">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61BCA2AB" w14:textId="77777777" w:rsidR="00397F75" w:rsidRPr="00BE4E51" w:rsidRDefault="00397F75" w:rsidP="00397F75">
            <w:pPr>
              <w:pStyle w:val="TAH"/>
            </w:pPr>
            <w:r w:rsidRPr="00BE4E51">
              <w:t>number of bands</w:t>
            </w:r>
          </w:p>
        </w:tc>
        <w:tc>
          <w:tcPr>
            <w:tcW w:w="1057" w:type="dxa"/>
            <w:tcBorders>
              <w:top w:val="single" w:sz="4" w:space="0" w:color="auto"/>
              <w:left w:val="nil"/>
              <w:bottom w:val="single" w:sz="4" w:space="0" w:color="auto"/>
              <w:right w:val="single" w:sz="4" w:space="0" w:color="auto"/>
            </w:tcBorders>
            <w:vAlign w:val="center"/>
          </w:tcPr>
          <w:p w14:paraId="1CB96AF7" w14:textId="77777777" w:rsidR="00397F75" w:rsidRPr="00BE4E51" w:rsidRDefault="00397F75" w:rsidP="00397F75">
            <w:pPr>
              <w:pStyle w:val="TAH"/>
            </w:pPr>
            <w:r w:rsidRPr="00BE4E51">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94E57" w14:textId="77777777" w:rsidR="00397F75" w:rsidRPr="00BE4E51" w:rsidRDefault="00397F75" w:rsidP="00397F75">
            <w:pPr>
              <w:pStyle w:val="TAH"/>
            </w:pPr>
            <w:r w:rsidRPr="00BE4E51">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74F1374" w14:textId="77777777" w:rsidR="00397F75" w:rsidRPr="00BE4E51" w:rsidRDefault="00397F75" w:rsidP="00397F7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FAA3DA7" w14:textId="77777777" w:rsidR="00397F75" w:rsidRPr="00BE4E51" w:rsidRDefault="00397F75" w:rsidP="00397F75">
            <w:pPr>
              <w:pStyle w:val="TAH"/>
            </w:pPr>
            <w:r w:rsidRPr="00BE4E51">
              <w:t>Release</w:t>
            </w:r>
          </w:p>
          <w:p w14:paraId="210C1AD1" w14:textId="77777777" w:rsidR="00397F75" w:rsidRPr="00BE4E51" w:rsidRDefault="00397F75" w:rsidP="00397F75">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686D9406" w14:textId="77777777" w:rsidR="00397F75" w:rsidRPr="00BE4E51" w:rsidRDefault="00397F75" w:rsidP="00397F75">
            <w:pPr>
              <w:pStyle w:val="TAH"/>
            </w:pPr>
            <w:r w:rsidRPr="00BE4E51">
              <w:t>requirements to be fulfilled</w:t>
            </w:r>
          </w:p>
          <w:p w14:paraId="4ED48AB0" w14:textId="77777777" w:rsidR="00397F75" w:rsidRPr="00BE4E51" w:rsidRDefault="00397F75" w:rsidP="00397F75">
            <w:pPr>
              <w:pStyle w:val="TAH"/>
            </w:pPr>
            <w:r w:rsidRPr="00BE4E51">
              <w:t>(see 38.307 of the REL in which the CA configuration was introduced)</w:t>
            </w:r>
          </w:p>
        </w:tc>
      </w:tr>
      <w:tr w:rsidR="00397F75" w:rsidRPr="00BE4E51" w14:paraId="01F02170" w14:textId="77777777" w:rsidTr="000A6297">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0F5DB612" w14:textId="77777777" w:rsidR="00397F75" w:rsidRPr="00BE4E51" w:rsidRDefault="00397F75" w:rsidP="00397F75">
            <w:pPr>
              <w:pStyle w:val="TAC"/>
            </w:pPr>
            <w:r w:rsidRPr="00BE4E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191E99BF" w14:textId="77777777" w:rsidR="00397F75" w:rsidRPr="00BE4E51" w:rsidRDefault="00397F75" w:rsidP="00397F75">
            <w:pPr>
              <w:pStyle w:val="TAC"/>
            </w:pPr>
            <w:r w:rsidRPr="00BE4E51">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14:paraId="45FCF99F" w14:textId="77777777" w:rsidR="00397F75" w:rsidRPr="00BE4E51" w:rsidRDefault="00397F75" w:rsidP="00397F75">
            <w:pPr>
              <w:pStyle w:val="TAC"/>
            </w:pPr>
            <w:r w:rsidRPr="00BE4E51">
              <w:t>1</w:t>
            </w:r>
          </w:p>
        </w:tc>
        <w:tc>
          <w:tcPr>
            <w:tcW w:w="1057" w:type="dxa"/>
            <w:tcBorders>
              <w:top w:val="single" w:sz="4" w:space="0" w:color="auto"/>
              <w:left w:val="nil"/>
              <w:right w:val="single" w:sz="4" w:space="0" w:color="auto"/>
            </w:tcBorders>
            <w:vAlign w:val="center"/>
          </w:tcPr>
          <w:p w14:paraId="15011C4F" w14:textId="77777777" w:rsidR="00397F75" w:rsidRPr="00BE4E51" w:rsidRDefault="00397F75" w:rsidP="00397F75">
            <w:pPr>
              <w:pStyle w:val="TAC"/>
            </w:pPr>
            <w:r w:rsidRPr="00BE4E51">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66A7CA7A" w14:textId="77777777" w:rsidR="00397F75" w:rsidRPr="00BE4E51" w:rsidRDefault="00397F75" w:rsidP="00397F75">
            <w:pPr>
              <w:pStyle w:val="TAC"/>
            </w:pPr>
            <w:r w:rsidRPr="00BE4E51">
              <w:t>A, C</w:t>
            </w:r>
          </w:p>
        </w:tc>
        <w:tc>
          <w:tcPr>
            <w:tcW w:w="1276" w:type="dxa"/>
            <w:tcBorders>
              <w:top w:val="nil"/>
              <w:left w:val="nil"/>
              <w:bottom w:val="single" w:sz="4" w:space="0" w:color="auto"/>
              <w:right w:val="nil"/>
            </w:tcBorders>
            <w:shd w:val="clear" w:color="auto" w:fill="auto"/>
            <w:noWrap/>
            <w:vAlign w:val="center"/>
          </w:tcPr>
          <w:p w14:paraId="4E0FAAF9" w14:textId="1AB0BFB1" w:rsidR="00397F75" w:rsidRPr="00BE4E51" w:rsidRDefault="0040504D" w:rsidP="00397F75">
            <w:pPr>
              <w:pStyle w:val="TAC"/>
            </w:pPr>
            <w:ins w:id="102" w:author="Huawei" w:date="2021-06-21T11:54:00Z">
              <w:r w:rsidRPr="0040504D">
                <w:t>No Restriction</w:t>
              </w:r>
            </w:ins>
            <w:del w:id="103" w:author="Huawei" w:date="2021-06-21T11:54:00Z">
              <w:r w:rsidR="00397F75" w:rsidRPr="00BE4E51" w:rsidDel="0040504D">
                <w:delText>FDD, TDD</w:delText>
              </w:r>
            </w:del>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A1EE793" w14:textId="77777777" w:rsidR="00397F75" w:rsidRPr="00BE4E51" w:rsidRDefault="00397F75" w:rsidP="00397F75">
            <w:pPr>
              <w:pStyle w:val="TAC"/>
            </w:pPr>
            <w:r w:rsidRPr="00BE4E51">
              <w:t>Rel-15</w:t>
            </w:r>
          </w:p>
        </w:tc>
        <w:tc>
          <w:tcPr>
            <w:tcW w:w="1366" w:type="dxa"/>
            <w:tcBorders>
              <w:top w:val="nil"/>
              <w:left w:val="single" w:sz="4" w:space="0" w:color="auto"/>
              <w:bottom w:val="single" w:sz="4" w:space="0" w:color="auto"/>
              <w:right w:val="single" w:sz="4" w:space="0" w:color="auto"/>
            </w:tcBorders>
          </w:tcPr>
          <w:p w14:paraId="1EA6D96E" w14:textId="77777777" w:rsidR="00397F75" w:rsidRPr="00BE4E51" w:rsidRDefault="00397F75" w:rsidP="00397F75">
            <w:pPr>
              <w:pStyle w:val="TAC"/>
            </w:pPr>
          </w:p>
        </w:tc>
      </w:tr>
      <w:tr w:rsidR="00397F75" w:rsidRPr="00BE4E51" w14:paraId="62032ACA" w14:textId="77777777" w:rsidTr="00397F7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743F7C4F" w14:textId="77777777" w:rsidR="00397F75" w:rsidRPr="00BE4E51" w:rsidRDefault="00397F75" w:rsidP="00397F7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4290CC80" w14:textId="77777777" w:rsidR="00397F75" w:rsidRPr="00BE4E51" w:rsidRDefault="00397F75" w:rsidP="00397F75">
            <w:pPr>
              <w:pStyle w:val="TAC"/>
            </w:pPr>
            <w:r w:rsidRPr="00BE4E51">
              <w:t>DL FR2</w:t>
            </w:r>
          </w:p>
        </w:tc>
        <w:tc>
          <w:tcPr>
            <w:tcW w:w="1118" w:type="dxa"/>
            <w:tcBorders>
              <w:top w:val="single" w:sz="4" w:space="0" w:color="auto"/>
              <w:left w:val="single" w:sz="4" w:space="0" w:color="auto"/>
              <w:right w:val="single" w:sz="4" w:space="0" w:color="auto"/>
            </w:tcBorders>
            <w:shd w:val="clear" w:color="auto" w:fill="auto"/>
            <w:noWrap/>
            <w:vAlign w:val="center"/>
          </w:tcPr>
          <w:p w14:paraId="48022756" w14:textId="77777777" w:rsidR="00397F75" w:rsidRPr="00BE4E51" w:rsidRDefault="00397F75" w:rsidP="00397F75">
            <w:pPr>
              <w:pStyle w:val="TAC"/>
            </w:pPr>
            <w:r w:rsidRPr="00BE4E51">
              <w:t>1</w:t>
            </w:r>
          </w:p>
        </w:tc>
        <w:tc>
          <w:tcPr>
            <w:tcW w:w="1057" w:type="dxa"/>
            <w:tcBorders>
              <w:top w:val="single" w:sz="4" w:space="0" w:color="auto"/>
              <w:left w:val="nil"/>
              <w:right w:val="single" w:sz="4" w:space="0" w:color="auto"/>
            </w:tcBorders>
            <w:vAlign w:val="center"/>
          </w:tcPr>
          <w:p w14:paraId="15ABEA1B" w14:textId="77777777" w:rsidR="00397F75" w:rsidRPr="00BE4E51" w:rsidRDefault="00397F75" w:rsidP="00397F75">
            <w:pPr>
              <w:pStyle w:val="TAC"/>
            </w:pPr>
            <w:r w:rsidRPr="00BE4E51">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7F40DBCE" w14:textId="77777777" w:rsidR="00397F75" w:rsidRPr="00BE4E51" w:rsidRDefault="00397F75" w:rsidP="00397F75">
            <w:pPr>
              <w:pStyle w:val="TAC"/>
            </w:pPr>
            <w:r w:rsidRPr="00BE4E51">
              <w:t>A, D, E, F</w:t>
            </w:r>
          </w:p>
        </w:tc>
        <w:tc>
          <w:tcPr>
            <w:tcW w:w="1276" w:type="dxa"/>
            <w:tcBorders>
              <w:top w:val="nil"/>
              <w:left w:val="nil"/>
              <w:bottom w:val="single" w:sz="4" w:space="0" w:color="auto"/>
              <w:right w:val="nil"/>
            </w:tcBorders>
            <w:shd w:val="clear" w:color="auto" w:fill="auto"/>
            <w:noWrap/>
            <w:vAlign w:val="center"/>
          </w:tcPr>
          <w:p w14:paraId="763D7168" w14:textId="77777777" w:rsidR="00397F75" w:rsidRPr="00BE4E51" w:rsidRDefault="00397F75" w:rsidP="00397F7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E34A17D" w14:textId="77777777" w:rsidR="00397F75" w:rsidRPr="00BE4E51" w:rsidRDefault="00397F75" w:rsidP="00397F75">
            <w:pPr>
              <w:pStyle w:val="TAC"/>
            </w:pPr>
            <w:r w:rsidRPr="00BE4E51">
              <w:t>Rel-15</w:t>
            </w:r>
          </w:p>
        </w:tc>
        <w:tc>
          <w:tcPr>
            <w:tcW w:w="1366" w:type="dxa"/>
            <w:tcBorders>
              <w:top w:val="nil"/>
              <w:left w:val="single" w:sz="4" w:space="0" w:color="auto"/>
              <w:bottom w:val="single" w:sz="4" w:space="0" w:color="auto"/>
              <w:right w:val="single" w:sz="4" w:space="0" w:color="auto"/>
            </w:tcBorders>
          </w:tcPr>
          <w:p w14:paraId="3423F1E2" w14:textId="77777777" w:rsidR="00397F75" w:rsidRPr="00BE4E51" w:rsidRDefault="00397F75" w:rsidP="00397F75">
            <w:pPr>
              <w:pStyle w:val="TAC"/>
            </w:pPr>
          </w:p>
        </w:tc>
      </w:tr>
      <w:tr w:rsidR="00397F75" w:rsidRPr="00BE4E51" w14:paraId="65A151F4" w14:textId="77777777" w:rsidTr="00397F7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2E8D705C" w14:textId="77777777" w:rsidR="00397F75" w:rsidRPr="00BE4E51" w:rsidRDefault="00397F75" w:rsidP="00397F7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031C3F42" w14:textId="77777777" w:rsidR="00397F75" w:rsidRPr="00BE4E51" w:rsidRDefault="00397F75" w:rsidP="00397F75">
            <w:pPr>
              <w:pStyle w:val="TAC"/>
            </w:pPr>
            <w:r w:rsidRPr="00BE4E51">
              <w:t>UL FR1</w:t>
            </w:r>
          </w:p>
        </w:tc>
        <w:tc>
          <w:tcPr>
            <w:tcW w:w="1118" w:type="dxa"/>
            <w:tcBorders>
              <w:top w:val="single" w:sz="4" w:space="0" w:color="auto"/>
              <w:left w:val="single" w:sz="4" w:space="0" w:color="auto"/>
              <w:right w:val="single" w:sz="4" w:space="0" w:color="auto"/>
            </w:tcBorders>
            <w:shd w:val="clear" w:color="auto" w:fill="auto"/>
            <w:noWrap/>
            <w:vAlign w:val="center"/>
          </w:tcPr>
          <w:p w14:paraId="6DB3858A" w14:textId="77777777" w:rsidR="00397F75" w:rsidRPr="00BE4E51" w:rsidRDefault="00397F75" w:rsidP="00397F75">
            <w:pPr>
              <w:pStyle w:val="TAC"/>
            </w:pPr>
            <w:r w:rsidRPr="00BE4E51">
              <w:t>1</w:t>
            </w:r>
          </w:p>
        </w:tc>
        <w:tc>
          <w:tcPr>
            <w:tcW w:w="1057" w:type="dxa"/>
            <w:tcBorders>
              <w:top w:val="single" w:sz="4" w:space="0" w:color="auto"/>
              <w:left w:val="nil"/>
              <w:right w:val="single" w:sz="4" w:space="0" w:color="auto"/>
            </w:tcBorders>
            <w:vAlign w:val="center"/>
          </w:tcPr>
          <w:p w14:paraId="1B16F2AD" w14:textId="77777777" w:rsidR="00397F75" w:rsidRPr="00BE4E51" w:rsidRDefault="00397F75" w:rsidP="00397F75">
            <w:pPr>
              <w:pStyle w:val="TAC"/>
            </w:pPr>
            <w:r w:rsidRPr="00BE4E51">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5A68A4D9" w14:textId="77777777" w:rsidR="00397F75" w:rsidRPr="00BE4E51" w:rsidRDefault="00397F75" w:rsidP="00397F75">
            <w:pPr>
              <w:pStyle w:val="TAC"/>
            </w:pPr>
            <w:r w:rsidRPr="00BE4E51">
              <w:t>A</w:t>
            </w:r>
          </w:p>
        </w:tc>
        <w:tc>
          <w:tcPr>
            <w:tcW w:w="1276" w:type="dxa"/>
            <w:tcBorders>
              <w:top w:val="nil"/>
              <w:left w:val="nil"/>
              <w:bottom w:val="single" w:sz="4" w:space="0" w:color="auto"/>
              <w:right w:val="nil"/>
            </w:tcBorders>
            <w:shd w:val="clear" w:color="auto" w:fill="auto"/>
            <w:noWrap/>
            <w:vAlign w:val="center"/>
          </w:tcPr>
          <w:p w14:paraId="7B88F60A" w14:textId="0F3502AD" w:rsidR="00397F75" w:rsidRPr="00BE4E51" w:rsidRDefault="0040504D" w:rsidP="00397F75">
            <w:pPr>
              <w:pStyle w:val="TAC"/>
            </w:pPr>
            <w:ins w:id="104" w:author="Huawei" w:date="2021-06-21T11:54:00Z">
              <w:r w:rsidRPr="0040504D">
                <w:t>No Restriction</w:t>
              </w:r>
            </w:ins>
            <w:del w:id="105" w:author="Huawei" w:date="2021-06-21T11:54:00Z">
              <w:r w:rsidR="00397F75" w:rsidRPr="00BE4E51" w:rsidDel="0040504D">
                <w:delText>FDD, TDD</w:delText>
              </w:r>
            </w:del>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5053DC56" w14:textId="77777777" w:rsidR="00397F75" w:rsidRPr="00BE4E51" w:rsidRDefault="00397F75" w:rsidP="00397F75">
            <w:pPr>
              <w:pStyle w:val="TAC"/>
            </w:pPr>
            <w:r w:rsidRPr="00BE4E51">
              <w:t>Rel-15</w:t>
            </w:r>
          </w:p>
        </w:tc>
        <w:tc>
          <w:tcPr>
            <w:tcW w:w="1366" w:type="dxa"/>
            <w:tcBorders>
              <w:top w:val="nil"/>
              <w:left w:val="single" w:sz="4" w:space="0" w:color="auto"/>
              <w:bottom w:val="single" w:sz="4" w:space="0" w:color="auto"/>
              <w:right w:val="single" w:sz="4" w:space="0" w:color="auto"/>
            </w:tcBorders>
          </w:tcPr>
          <w:p w14:paraId="3C38AF13" w14:textId="77777777" w:rsidR="00397F75" w:rsidRPr="00BE4E51" w:rsidRDefault="00397F75" w:rsidP="00397F75">
            <w:pPr>
              <w:pStyle w:val="TAC"/>
            </w:pPr>
          </w:p>
        </w:tc>
      </w:tr>
      <w:tr w:rsidR="00397F75" w:rsidRPr="00BE4E51" w14:paraId="7FE363F0" w14:textId="77777777" w:rsidTr="00397F75">
        <w:trPr>
          <w:trHeight w:val="288"/>
        </w:trPr>
        <w:tc>
          <w:tcPr>
            <w:tcW w:w="1985" w:type="dxa"/>
            <w:vMerge/>
            <w:tcBorders>
              <w:left w:val="single" w:sz="4" w:space="0" w:color="auto"/>
              <w:bottom w:val="single" w:sz="4" w:space="0" w:color="auto"/>
              <w:right w:val="single" w:sz="4" w:space="0" w:color="auto"/>
            </w:tcBorders>
            <w:vAlign w:val="center"/>
            <w:hideMark/>
          </w:tcPr>
          <w:p w14:paraId="78D1E69D" w14:textId="77777777" w:rsidR="00397F75" w:rsidRPr="00BE4E51" w:rsidRDefault="00397F75" w:rsidP="00397F75">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2789013C" w14:textId="77777777" w:rsidR="00397F75" w:rsidRPr="00BE4E51" w:rsidRDefault="00397F75" w:rsidP="00397F75">
            <w:pPr>
              <w:pStyle w:val="TAC"/>
            </w:pPr>
            <w:r w:rsidRPr="00BE4E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1195D" w14:textId="77777777" w:rsidR="00397F75" w:rsidRPr="00BE4E51" w:rsidRDefault="00397F75" w:rsidP="00397F75">
            <w:pPr>
              <w:pStyle w:val="TAC"/>
            </w:pPr>
            <w:r w:rsidRPr="00BE4E51">
              <w:t>1</w:t>
            </w:r>
          </w:p>
        </w:tc>
        <w:tc>
          <w:tcPr>
            <w:tcW w:w="1057" w:type="dxa"/>
            <w:tcBorders>
              <w:top w:val="single" w:sz="4" w:space="0" w:color="auto"/>
              <w:left w:val="nil"/>
              <w:bottom w:val="single" w:sz="4" w:space="0" w:color="auto"/>
              <w:right w:val="single" w:sz="4" w:space="0" w:color="auto"/>
            </w:tcBorders>
            <w:vAlign w:val="center"/>
          </w:tcPr>
          <w:p w14:paraId="1B36D1F7" w14:textId="77777777" w:rsidR="00397F75" w:rsidRPr="00BE4E51" w:rsidRDefault="00397F75" w:rsidP="00397F75">
            <w:pPr>
              <w:pStyle w:val="TAC"/>
            </w:pPr>
            <w:r w:rsidRPr="00BE4E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21A7A8" w14:textId="77777777" w:rsidR="00397F75" w:rsidRPr="00BE4E51" w:rsidRDefault="00397F75" w:rsidP="00397F75">
            <w:pPr>
              <w:pStyle w:val="TAC"/>
            </w:pPr>
            <w:r w:rsidRPr="00BE4E51">
              <w:t>A</w:t>
            </w:r>
          </w:p>
        </w:tc>
        <w:tc>
          <w:tcPr>
            <w:tcW w:w="1276" w:type="dxa"/>
            <w:tcBorders>
              <w:top w:val="single" w:sz="4" w:space="0" w:color="auto"/>
              <w:left w:val="nil"/>
              <w:bottom w:val="single" w:sz="4" w:space="0" w:color="auto"/>
              <w:right w:val="nil"/>
            </w:tcBorders>
            <w:shd w:val="clear" w:color="auto" w:fill="auto"/>
            <w:noWrap/>
            <w:vAlign w:val="center"/>
          </w:tcPr>
          <w:p w14:paraId="232990FB" w14:textId="77777777" w:rsidR="00397F75" w:rsidRPr="00BE4E51" w:rsidRDefault="00397F75" w:rsidP="00397F75">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BA276" w14:textId="77777777" w:rsidR="00397F75" w:rsidRPr="00BE4E51" w:rsidRDefault="00397F75" w:rsidP="00397F7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2F8441F7" w14:textId="77777777" w:rsidR="00397F75" w:rsidRPr="00BE4E51" w:rsidRDefault="00397F75" w:rsidP="00397F75">
            <w:pPr>
              <w:pStyle w:val="TAC"/>
            </w:pPr>
          </w:p>
        </w:tc>
      </w:tr>
    </w:tbl>
    <w:p w14:paraId="517DEBC4" w14:textId="77777777" w:rsidR="00397F75" w:rsidRPr="00BE4E51" w:rsidRDefault="00397F75" w:rsidP="00397F75"/>
    <w:p w14:paraId="66CAA886" w14:textId="77777777" w:rsidR="00397F75" w:rsidRPr="00BE4E51" w:rsidRDefault="00397F75" w:rsidP="00397F75">
      <w:pPr>
        <w:pStyle w:val="2"/>
      </w:pPr>
      <w:bookmarkStart w:id="106" w:name="_Toc13051517"/>
      <w:bookmarkStart w:id="107" w:name="_Toc29468693"/>
      <w:bookmarkStart w:id="108" w:name="_Toc29468810"/>
      <w:bookmarkStart w:id="109" w:name="_Toc37141042"/>
      <w:bookmarkStart w:id="110" w:name="_Toc37268848"/>
      <w:bookmarkStart w:id="111" w:name="_Toc37268936"/>
      <w:bookmarkStart w:id="112" w:name="_Toc45907549"/>
      <w:bookmarkStart w:id="113" w:name="_Toc60857470"/>
      <w:bookmarkStart w:id="114" w:name="_Toc61184434"/>
      <w:r w:rsidRPr="00BE4E51">
        <w:t>7.2</w:t>
      </w:r>
      <w:r w:rsidRPr="00BE4E51">
        <w:tab/>
        <w:t>Additional Inter-band NR-DC configurations between frequency range 1 and frequency range 2</w:t>
      </w:r>
      <w:bookmarkEnd w:id="106"/>
      <w:bookmarkEnd w:id="107"/>
      <w:bookmarkEnd w:id="108"/>
      <w:bookmarkEnd w:id="109"/>
      <w:bookmarkEnd w:id="110"/>
      <w:bookmarkEnd w:id="111"/>
      <w:bookmarkEnd w:id="112"/>
      <w:bookmarkEnd w:id="113"/>
      <w:bookmarkEnd w:id="114"/>
    </w:p>
    <w:p w14:paraId="07B01338" w14:textId="77777777" w:rsidR="00397F75" w:rsidRPr="00BE4E51" w:rsidRDefault="00397F75" w:rsidP="00397F75">
      <w:r w:rsidRPr="00BE4E51">
        <w:t>Requirements for a Rel-15 UE for additional Inter-band NR-DC configurations between FR1 and FR2 compared to TS 38.101-3 of Rel-15 [4] are introduced via this clause.</w:t>
      </w:r>
    </w:p>
    <w:p w14:paraId="08DE0C76" w14:textId="77777777" w:rsidR="00397F75" w:rsidRPr="00BE4E51" w:rsidRDefault="00397F75" w:rsidP="00397F75">
      <w:pPr>
        <w:pStyle w:val="TH"/>
      </w:pPr>
      <w:r w:rsidRPr="00BE4E51">
        <w:t>Table 7.2-1: Inter-band NR-DC between FR1 and FR2</w:t>
      </w:r>
    </w:p>
    <w:tbl>
      <w:tblPr>
        <w:tblW w:w="9882" w:type="dxa"/>
        <w:tblInd w:w="108" w:type="dxa"/>
        <w:tblLook w:val="04A0" w:firstRow="1" w:lastRow="0" w:firstColumn="1" w:lastColumn="0" w:noHBand="0" w:noVBand="1"/>
      </w:tblPr>
      <w:tblGrid>
        <w:gridCol w:w="1985"/>
        <w:gridCol w:w="872"/>
        <w:gridCol w:w="1112"/>
        <w:gridCol w:w="1057"/>
        <w:gridCol w:w="1418"/>
        <w:gridCol w:w="1437"/>
        <w:gridCol w:w="1286"/>
        <w:gridCol w:w="1366"/>
      </w:tblGrid>
      <w:tr w:rsidR="00397F75" w:rsidRPr="00BE4E51" w14:paraId="2F5CD756" w14:textId="77777777" w:rsidTr="000A6297">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0B86C" w14:textId="77777777" w:rsidR="00397F75" w:rsidRPr="00BE4E51" w:rsidRDefault="00397F75" w:rsidP="00397F75">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4FFFF1DB" w14:textId="77777777" w:rsidR="00397F75" w:rsidRPr="00BE4E51" w:rsidRDefault="00397F75" w:rsidP="00397F75">
            <w:pPr>
              <w:pStyle w:val="TAH"/>
            </w:pPr>
            <w:r w:rsidRPr="00BE4E51">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14:paraId="28EE4A9B" w14:textId="77777777" w:rsidR="00397F75" w:rsidRPr="00BE4E51" w:rsidRDefault="00397F75" w:rsidP="00397F75">
            <w:pPr>
              <w:pStyle w:val="TAH"/>
            </w:pPr>
            <w:r w:rsidRPr="00BE4E51">
              <w:t>number of bands</w:t>
            </w:r>
          </w:p>
        </w:tc>
        <w:tc>
          <w:tcPr>
            <w:tcW w:w="1134" w:type="dxa"/>
            <w:tcBorders>
              <w:top w:val="single" w:sz="4" w:space="0" w:color="auto"/>
              <w:left w:val="nil"/>
              <w:bottom w:val="single" w:sz="4" w:space="0" w:color="auto"/>
              <w:right w:val="single" w:sz="4" w:space="0" w:color="auto"/>
            </w:tcBorders>
            <w:vAlign w:val="center"/>
          </w:tcPr>
          <w:p w14:paraId="58B0F34D" w14:textId="77777777" w:rsidR="00397F75" w:rsidRPr="00BE4E51" w:rsidRDefault="00397F75" w:rsidP="00397F75">
            <w:pPr>
              <w:pStyle w:val="TAH"/>
            </w:pPr>
            <w:r w:rsidRPr="00BE4E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2A665" w14:textId="77777777" w:rsidR="00397F75" w:rsidRPr="00BE4E51" w:rsidRDefault="00397F75" w:rsidP="00397F75">
            <w:pPr>
              <w:pStyle w:val="TAH"/>
            </w:pPr>
            <w:r w:rsidRPr="00BE4E51">
              <w:t xml:space="preserve">CA BW Classes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46626DE" w14:textId="77777777" w:rsidR="00397F75" w:rsidRPr="00BE4E51" w:rsidRDefault="00397F75" w:rsidP="00397F7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DEDD2A2" w14:textId="77777777" w:rsidR="00397F75" w:rsidRPr="00BE4E51" w:rsidRDefault="00397F75" w:rsidP="00397F75">
            <w:pPr>
              <w:pStyle w:val="TAH"/>
            </w:pPr>
            <w:r w:rsidRPr="00BE4E51">
              <w:t>Release</w:t>
            </w:r>
          </w:p>
          <w:p w14:paraId="27B695B4" w14:textId="77777777" w:rsidR="00397F75" w:rsidRPr="00BE4E51" w:rsidRDefault="00397F75" w:rsidP="00397F75">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2299CFD1" w14:textId="77777777" w:rsidR="00397F75" w:rsidRPr="00BE4E51" w:rsidRDefault="00397F75" w:rsidP="00397F75">
            <w:pPr>
              <w:pStyle w:val="TAH"/>
            </w:pPr>
            <w:r w:rsidRPr="00BE4E51">
              <w:t>requirements to be fulfilled</w:t>
            </w:r>
          </w:p>
          <w:p w14:paraId="01C64BF6" w14:textId="77777777" w:rsidR="00397F75" w:rsidRPr="00BE4E51" w:rsidRDefault="00397F75" w:rsidP="00397F75">
            <w:pPr>
              <w:pStyle w:val="TAH"/>
            </w:pPr>
            <w:r w:rsidRPr="00BE4E51">
              <w:t>(see 38.307 of the REL in which the CA configuration was introduced)</w:t>
            </w:r>
          </w:p>
        </w:tc>
      </w:tr>
      <w:tr w:rsidR="00397F75" w:rsidRPr="00BE4E51" w14:paraId="5AE73242" w14:textId="77777777" w:rsidTr="000A6297">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17BDD637" w14:textId="77777777" w:rsidR="00397F75" w:rsidRPr="00BE4E51" w:rsidRDefault="00397F75" w:rsidP="00397F75">
            <w:pPr>
              <w:pStyle w:val="TAC"/>
            </w:pPr>
            <w:r w:rsidRPr="00BE4E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68CFA989" w14:textId="77777777" w:rsidR="00397F75" w:rsidRPr="00BE4E51" w:rsidRDefault="00397F75" w:rsidP="00397F75">
            <w:pPr>
              <w:pStyle w:val="TAC"/>
            </w:pPr>
            <w:r w:rsidRPr="00BE4E51">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14:paraId="01A7D766" w14:textId="77777777" w:rsidR="00397F75" w:rsidRPr="00BE4E51" w:rsidRDefault="00397F75" w:rsidP="00397F75">
            <w:pPr>
              <w:pStyle w:val="TAC"/>
            </w:pPr>
            <w:r w:rsidRPr="00BE4E51">
              <w:t>1</w:t>
            </w:r>
          </w:p>
        </w:tc>
        <w:tc>
          <w:tcPr>
            <w:tcW w:w="1134" w:type="dxa"/>
            <w:tcBorders>
              <w:top w:val="single" w:sz="4" w:space="0" w:color="auto"/>
              <w:left w:val="nil"/>
              <w:right w:val="single" w:sz="4" w:space="0" w:color="auto"/>
            </w:tcBorders>
            <w:vAlign w:val="center"/>
          </w:tcPr>
          <w:p w14:paraId="1EFF0361" w14:textId="77777777" w:rsidR="00397F75" w:rsidRPr="00BE4E51" w:rsidRDefault="00397F75" w:rsidP="00397F75">
            <w:pPr>
              <w:pStyle w:val="TAC"/>
            </w:pPr>
            <w:r w:rsidRPr="00BE4E51">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383150DE" w14:textId="77777777" w:rsidR="00397F75" w:rsidRPr="00BE4E51" w:rsidRDefault="00397F75" w:rsidP="00397F75">
            <w:pPr>
              <w:pStyle w:val="TAC"/>
            </w:pPr>
            <w:r w:rsidRPr="00BE4E51">
              <w:t>A, C</w:t>
            </w:r>
          </w:p>
        </w:tc>
        <w:tc>
          <w:tcPr>
            <w:tcW w:w="709" w:type="dxa"/>
            <w:tcBorders>
              <w:top w:val="nil"/>
              <w:left w:val="nil"/>
              <w:bottom w:val="single" w:sz="4" w:space="0" w:color="auto"/>
              <w:right w:val="nil"/>
            </w:tcBorders>
            <w:shd w:val="clear" w:color="auto" w:fill="auto"/>
            <w:noWrap/>
            <w:vAlign w:val="center"/>
          </w:tcPr>
          <w:p w14:paraId="56F83591" w14:textId="1D0347A1" w:rsidR="00397F75" w:rsidRPr="00BE4E51" w:rsidRDefault="0040504D" w:rsidP="00397F75">
            <w:pPr>
              <w:pStyle w:val="TAC"/>
            </w:pPr>
            <w:ins w:id="115" w:author="Huawei" w:date="2021-06-21T11:54:00Z">
              <w:r w:rsidRPr="0040504D">
                <w:t>No Restriction</w:t>
              </w:r>
            </w:ins>
            <w:del w:id="116" w:author="Huawei" w:date="2021-06-21T11:54:00Z">
              <w:r w:rsidR="00397F75" w:rsidRPr="00BE4E51" w:rsidDel="0040504D">
                <w:delText>TDD</w:delText>
              </w:r>
            </w:del>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0B2BE6D4" w14:textId="77777777" w:rsidR="00397F75" w:rsidRPr="00BE4E51" w:rsidRDefault="00397F75" w:rsidP="00397F75">
            <w:pPr>
              <w:pStyle w:val="TAC"/>
            </w:pPr>
            <w:r w:rsidRPr="00BE4E51">
              <w:t>Rel-15</w:t>
            </w:r>
          </w:p>
        </w:tc>
        <w:tc>
          <w:tcPr>
            <w:tcW w:w="1366" w:type="dxa"/>
            <w:tcBorders>
              <w:top w:val="nil"/>
              <w:left w:val="single" w:sz="4" w:space="0" w:color="auto"/>
              <w:bottom w:val="single" w:sz="4" w:space="0" w:color="auto"/>
              <w:right w:val="single" w:sz="4" w:space="0" w:color="auto"/>
            </w:tcBorders>
          </w:tcPr>
          <w:p w14:paraId="2E42FCC1" w14:textId="77777777" w:rsidR="00397F75" w:rsidRPr="00BE4E51" w:rsidRDefault="00397F75" w:rsidP="00397F75">
            <w:pPr>
              <w:pStyle w:val="TAC"/>
            </w:pPr>
          </w:p>
        </w:tc>
      </w:tr>
      <w:tr w:rsidR="00397F75" w:rsidRPr="00BE4E51" w14:paraId="7030DC06" w14:textId="77777777" w:rsidTr="00397F7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727FE604" w14:textId="77777777" w:rsidR="00397F75" w:rsidRPr="00BE4E51" w:rsidRDefault="00397F75" w:rsidP="00397F7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2FA811B4" w14:textId="77777777" w:rsidR="00397F75" w:rsidRPr="00BE4E51" w:rsidRDefault="00397F75" w:rsidP="00397F75">
            <w:pPr>
              <w:pStyle w:val="TAC"/>
            </w:pPr>
            <w:r w:rsidRPr="00BE4E51">
              <w:t>DL FR2</w:t>
            </w:r>
          </w:p>
        </w:tc>
        <w:tc>
          <w:tcPr>
            <w:tcW w:w="1112" w:type="dxa"/>
            <w:tcBorders>
              <w:top w:val="single" w:sz="4" w:space="0" w:color="auto"/>
              <w:left w:val="single" w:sz="4" w:space="0" w:color="auto"/>
              <w:right w:val="single" w:sz="4" w:space="0" w:color="auto"/>
            </w:tcBorders>
            <w:shd w:val="clear" w:color="auto" w:fill="auto"/>
            <w:noWrap/>
            <w:vAlign w:val="center"/>
          </w:tcPr>
          <w:p w14:paraId="5DBBEFBE" w14:textId="77777777" w:rsidR="00397F75" w:rsidRPr="00BE4E51" w:rsidRDefault="00397F75" w:rsidP="00397F75">
            <w:pPr>
              <w:pStyle w:val="TAC"/>
            </w:pPr>
            <w:r w:rsidRPr="00BE4E51">
              <w:t>1</w:t>
            </w:r>
          </w:p>
        </w:tc>
        <w:tc>
          <w:tcPr>
            <w:tcW w:w="1134" w:type="dxa"/>
            <w:tcBorders>
              <w:top w:val="single" w:sz="4" w:space="0" w:color="auto"/>
              <w:left w:val="nil"/>
              <w:right w:val="single" w:sz="4" w:space="0" w:color="auto"/>
            </w:tcBorders>
            <w:vAlign w:val="center"/>
          </w:tcPr>
          <w:p w14:paraId="0DE9458F" w14:textId="77777777" w:rsidR="00397F75" w:rsidRPr="00BE4E51" w:rsidRDefault="00397F75" w:rsidP="00397F75">
            <w:pPr>
              <w:pStyle w:val="TAC"/>
            </w:pPr>
            <w:r w:rsidRPr="00BE4E51">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491E4A40" w14:textId="77777777" w:rsidR="00397F75" w:rsidRPr="00BE4E51" w:rsidRDefault="00397F75" w:rsidP="00397F75">
            <w:pPr>
              <w:pStyle w:val="TAC"/>
            </w:pPr>
            <w:r w:rsidRPr="00BE4E51">
              <w:t>A, D, E, F, G, H, I, J, K, L, M</w:t>
            </w:r>
          </w:p>
        </w:tc>
        <w:tc>
          <w:tcPr>
            <w:tcW w:w="709" w:type="dxa"/>
            <w:tcBorders>
              <w:top w:val="nil"/>
              <w:left w:val="nil"/>
              <w:bottom w:val="single" w:sz="4" w:space="0" w:color="auto"/>
              <w:right w:val="nil"/>
            </w:tcBorders>
            <w:shd w:val="clear" w:color="auto" w:fill="auto"/>
            <w:noWrap/>
            <w:vAlign w:val="center"/>
          </w:tcPr>
          <w:p w14:paraId="2A136825" w14:textId="77777777" w:rsidR="00397F75" w:rsidRPr="00BE4E51" w:rsidRDefault="00397F75" w:rsidP="00397F7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58F26B0" w14:textId="77777777" w:rsidR="00397F75" w:rsidRPr="00BE4E51" w:rsidRDefault="00397F75" w:rsidP="00397F75">
            <w:pPr>
              <w:pStyle w:val="TAC"/>
            </w:pPr>
            <w:r w:rsidRPr="00BE4E51">
              <w:t>Rel-15</w:t>
            </w:r>
          </w:p>
        </w:tc>
        <w:tc>
          <w:tcPr>
            <w:tcW w:w="1366" w:type="dxa"/>
            <w:tcBorders>
              <w:top w:val="nil"/>
              <w:left w:val="single" w:sz="4" w:space="0" w:color="auto"/>
              <w:bottom w:val="single" w:sz="4" w:space="0" w:color="auto"/>
              <w:right w:val="single" w:sz="4" w:space="0" w:color="auto"/>
            </w:tcBorders>
          </w:tcPr>
          <w:p w14:paraId="1FCC0036" w14:textId="77777777" w:rsidR="00397F75" w:rsidRPr="00BE4E51" w:rsidRDefault="00397F75" w:rsidP="00397F75">
            <w:pPr>
              <w:pStyle w:val="TAC"/>
            </w:pPr>
          </w:p>
        </w:tc>
      </w:tr>
      <w:tr w:rsidR="00397F75" w:rsidRPr="00BE4E51" w14:paraId="7A9A42D6" w14:textId="77777777" w:rsidTr="00397F7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1D75CC2A" w14:textId="77777777" w:rsidR="00397F75" w:rsidRPr="00BE4E51" w:rsidRDefault="00397F75" w:rsidP="00397F7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4B263602" w14:textId="77777777" w:rsidR="00397F75" w:rsidRPr="00BE4E51" w:rsidRDefault="00397F75" w:rsidP="00397F75">
            <w:pPr>
              <w:pStyle w:val="TAC"/>
            </w:pPr>
            <w:r w:rsidRPr="00BE4E51">
              <w:t>UL FR1</w:t>
            </w:r>
          </w:p>
        </w:tc>
        <w:tc>
          <w:tcPr>
            <w:tcW w:w="1112" w:type="dxa"/>
            <w:tcBorders>
              <w:top w:val="single" w:sz="4" w:space="0" w:color="auto"/>
              <w:left w:val="single" w:sz="4" w:space="0" w:color="auto"/>
              <w:right w:val="single" w:sz="4" w:space="0" w:color="auto"/>
            </w:tcBorders>
            <w:shd w:val="clear" w:color="auto" w:fill="auto"/>
            <w:noWrap/>
            <w:vAlign w:val="center"/>
          </w:tcPr>
          <w:p w14:paraId="13F2C0E6" w14:textId="77777777" w:rsidR="00397F75" w:rsidRPr="00BE4E51" w:rsidRDefault="00397F75" w:rsidP="00397F75">
            <w:pPr>
              <w:pStyle w:val="TAC"/>
            </w:pPr>
            <w:r w:rsidRPr="00BE4E51">
              <w:t>1</w:t>
            </w:r>
          </w:p>
        </w:tc>
        <w:tc>
          <w:tcPr>
            <w:tcW w:w="1134" w:type="dxa"/>
            <w:tcBorders>
              <w:top w:val="single" w:sz="4" w:space="0" w:color="auto"/>
              <w:left w:val="nil"/>
              <w:right w:val="single" w:sz="4" w:space="0" w:color="auto"/>
            </w:tcBorders>
            <w:vAlign w:val="center"/>
          </w:tcPr>
          <w:p w14:paraId="62DEE6AF" w14:textId="77777777" w:rsidR="00397F75" w:rsidRPr="00BE4E51" w:rsidRDefault="00397F75" w:rsidP="00397F75">
            <w:pPr>
              <w:pStyle w:val="TAC"/>
            </w:pPr>
            <w:r w:rsidRPr="00BE4E51">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1C44AB15" w14:textId="77777777" w:rsidR="00397F75" w:rsidRPr="00BE4E51" w:rsidRDefault="00397F75" w:rsidP="00397F75">
            <w:pPr>
              <w:pStyle w:val="TAC"/>
            </w:pPr>
            <w:r w:rsidRPr="00BE4E51">
              <w:t>A</w:t>
            </w:r>
          </w:p>
        </w:tc>
        <w:tc>
          <w:tcPr>
            <w:tcW w:w="709" w:type="dxa"/>
            <w:tcBorders>
              <w:top w:val="nil"/>
              <w:left w:val="nil"/>
              <w:bottom w:val="single" w:sz="4" w:space="0" w:color="auto"/>
              <w:right w:val="nil"/>
            </w:tcBorders>
            <w:shd w:val="clear" w:color="auto" w:fill="auto"/>
            <w:noWrap/>
            <w:vAlign w:val="center"/>
          </w:tcPr>
          <w:p w14:paraId="11640080" w14:textId="539A0B66" w:rsidR="00397F75" w:rsidRPr="00BE4E51" w:rsidRDefault="0040504D" w:rsidP="00397F75">
            <w:pPr>
              <w:pStyle w:val="TAC"/>
            </w:pPr>
            <w:ins w:id="117" w:author="Huawei" w:date="2021-06-21T11:54:00Z">
              <w:r w:rsidRPr="0040504D">
                <w:t>No Restriction</w:t>
              </w:r>
            </w:ins>
            <w:del w:id="118" w:author="Huawei" w:date="2021-06-21T11:54:00Z">
              <w:r w:rsidR="00397F75" w:rsidRPr="00BE4E51" w:rsidDel="0040504D">
                <w:delText>TDD</w:delText>
              </w:r>
            </w:del>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473E6FF" w14:textId="77777777" w:rsidR="00397F75" w:rsidRPr="00BE4E51" w:rsidRDefault="00397F75" w:rsidP="00397F75">
            <w:pPr>
              <w:pStyle w:val="TAC"/>
            </w:pPr>
            <w:r w:rsidRPr="00BE4E51">
              <w:t>Rel-15</w:t>
            </w:r>
          </w:p>
        </w:tc>
        <w:tc>
          <w:tcPr>
            <w:tcW w:w="1366" w:type="dxa"/>
            <w:tcBorders>
              <w:top w:val="nil"/>
              <w:left w:val="single" w:sz="4" w:space="0" w:color="auto"/>
              <w:bottom w:val="single" w:sz="4" w:space="0" w:color="auto"/>
              <w:right w:val="single" w:sz="4" w:space="0" w:color="auto"/>
            </w:tcBorders>
          </w:tcPr>
          <w:p w14:paraId="2D719CD4" w14:textId="77777777" w:rsidR="00397F75" w:rsidRPr="00BE4E51" w:rsidRDefault="00397F75" w:rsidP="00397F75">
            <w:pPr>
              <w:pStyle w:val="TAC"/>
            </w:pPr>
          </w:p>
        </w:tc>
      </w:tr>
      <w:tr w:rsidR="00397F75" w:rsidRPr="00BE4E51" w14:paraId="14C6DF7C" w14:textId="77777777" w:rsidTr="00397F75">
        <w:trPr>
          <w:trHeight w:val="288"/>
        </w:trPr>
        <w:tc>
          <w:tcPr>
            <w:tcW w:w="1985" w:type="dxa"/>
            <w:vMerge/>
            <w:tcBorders>
              <w:left w:val="single" w:sz="4" w:space="0" w:color="auto"/>
              <w:bottom w:val="single" w:sz="4" w:space="0" w:color="auto"/>
              <w:right w:val="single" w:sz="4" w:space="0" w:color="auto"/>
            </w:tcBorders>
            <w:vAlign w:val="center"/>
            <w:hideMark/>
          </w:tcPr>
          <w:p w14:paraId="0B02F312" w14:textId="77777777" w:rsidR="00397F75" w:rsidRPr="00BE4E51" w:rsidRDefault="00397F75" w:rsidP="00397F75">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0B33BF9A" w14:textId="77777777" w:rsidR="00397F75" w:rsidRPr="00BE4E51" w:rsidRDefault="00397F75" w:rsidP="00397F75">
            <w:pPr>
              <w:pStyle w:val="TAC"/>
            </w:pPr>
            <w:r w:rsidRPr="00BE4E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A240D" w14:textId="77777777" w:rsidR="00397F75" w:rsidRPr="00BE4E51" w:rsidRDefault="00397F75" w:rsidP="00397F75">
            <w:pPr>
              <w:pStyle w:val="TAC"/>
            </w:pPr>
            <w:r w:rsidRPr="00BE4E51">
              <w:t>1</w:t>
            </w:r>
          </w:p>
        </w:tc>
        <w:tc>
          <w:tcPr>
            <w:tcW w:w="1134" w:type="dxa"/>
            <w:tcBorders>
              <w:top w:val="single" w:sz="4" w:space="0" w:color="auto"/>
              <w:left w:val="nil"/>
              <w:bottom w:val="single" w:sz="4" w:space="0" w:color="auto"/>
              <w:right w:val="single" w:sz="4" w:space="0" w:color="auto"/>
            </w:tcBorders>
            <w:vAlign w:val="center"/>
          </w:tcPr>
          <w:p w14:paraId="4655EDE6" w14:textId="77777777" w:rsidR="00397F75" w:rsidRPr="00BE4E51" w:rsidRDefault="00397F75" w:rsidP="00397F75">
            <w:pPr>
              <w:pStyle w:val="TAC"/>
            </w:pPr>
            <w:r w:rsidRPr="00BE4E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46EF6" w14:textId="77777777" w:rsidR="00397F75" w:rsidRPr="00BE4E51" w:rsidRDefault="00397F75" w:rsidP="00397F75">
            <w:pPr>
              <w:pStyle w:val="TAC"/>
            </w:pPr>
            <w:r w:rsidRPr="00BE4E51">
              <w:t>A</w:t>
            </w:r>
          </w:p>
        </w:tc>
        <w:tc>
          <w:tcPr>
            <w:tcW w:w="709" w:type="dxa"/>
            <w:tcBorders>
              <w:top w:val="single" w:sz="4" w:space="0" w:color="auto"/>
              <w:left w:val="nil"/>
              <w:bottom w:val="single" w:sz="4" w:space="0" w:color="auto"/>
              <w:right w:val="nil"/>
            </w:tcBorders>
            <w:shd w:val="clear" w:color="auto" w:fill="auto"/>
            <w:noWrap/>
            <w:vAlign w:val="center"/>
          </w:tcPr>
          <w:p w14:paraId="7E71CE79" w14:textId="77777777" w:rsidR="00397F75" w:rsidRPr="00BE4E51" w:rsidRDefault="00397F75" w:rsidP="00397F75">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AE281" w14:textId="77777777" w:rsidR="00397F75" w:rsidRPr="00BE4E51" w:rsidRDefault="00397F75" w:rsidP="00397F7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0FA05418" w14:textId="77777777" w:rsidR="00397F75" w:rsidRPr="00BE4E51" w:rsidRDefault="00397F75" w:rsidP="00397F75">
            <w:pPr>
              <w:pStyle w:val="TAC"/>
            </w:pPr>
          </w:p>
        </w:tc>
      </w:tr>
    </w:tbl>
    <w:p w14:paraId="2C784574" w14:textId="77777777" w:rsidR="00397F75" w:rsidRPr="00BE4E51" w:rsidRDefault="00397F75" w:rsidP="00397F75"/>
    <w:p w14:paraId="1D0D4FD4" w14:textId="77777777" w:rsidR="00397F75" w:rsidRDefault="00397F75" w:rsidP="00047248">
      <w:pPr>
        <w:rPr>
          <w:lang w:eastAsia="zh-CN"/>
        </w:rPr>
      </w:pPr>
    </w:p>
    <w:p w14:paraId="22BC45F1" w14:textId="77777777" w:rsidR="00397F75" w:rsidRDefault="00397F75" w:rsidP="00397F7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bookmarkEnd w:id="82"/>
    <w:bookmarkEnd w:id="83"/>
    <w:p w14:paraId="2BD404CB" w14:textId="77777777" w:rsidR="00397F75" w:rsidRDefault="00397F75" w:rsidP="00047248">
      <w:pPr>
        <w:rPr>
          <w:lang w:eastAsia="zh-CN"/>
        </w:rPr>
      </w:pPr>
    </w:p>
    <w:p w14:paraId="7FC8BC34" w14:textId="77777777" w:rsidR="00397F75" w:rsidRDefault="00397F75" w:rsidP="00047248">
      <w:pPr>
        <w:rPr>
          <w:lang w:eastAsia="zh-CN"/>
        </w:rPr>
      </w:pPr>
    </w:p>
    <w:p w14:paraId="52E91CA3" w14:textId="77777777" w:rsidR="00397F75" w:rsidRDefault="00397F75" w:rsidP="00397F7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4</w:t>
      </w:r>
      <w:r w:rsidRPr="005A6ECD">
        <w:rPr>
          <w:rStyle w:val="af3"/>
          <w:rFonts w:hint="eastAsia"/>
          <w:iCs/>
          <w:color w:val="C00000"/>
          <w:lang w:eastAsia="zh-CN"/>
        </w:rPr>
        <w:t>&gt;</w:t>
      </w:r>
      <w:r w:rsidRPr="005A6ECD">
        <w:rPr>
          <w:rStyle w:val="af3"/>
          <w:iCs/>
          <w:color w:val="C00000"/>
          <w:lang w:eastAsia="zh-CN"/>
        </w:rPr>
        <w:t>&gt;</w:t>
      </w:r>
    </w:p>
    <w:p w14:paraId="53FC7BE5" w14:textId="77777777" w:rsidR="00397F75" w:rsidRPr="00BE4E51" w:rsidRDefault="00397F75" w:rsidP="00397F75">
      <w:pPr>
        <w:pStyle w:val="2"/>
      </w:pPr>
      <w:bookmarkStart w:id="119" w:name="_Toc13051519"/>
      <w:bookmarkStart w:id="120" w:name="_Toc29468695"/>
      <w:bookmarkStart w:id="121" w:name="_Toc29468812"/>
      <w:bookmarkStart w:id="122" w:name="_Toc37141044"/>
      <w:bookmarkStart w:id="123" w:name="_Toc37268850"/>
      <w:bookmarkStart w:id="124" w:name="_Toc37268938"/>
      <w:bookmarkStart w:id="125" w:name="_Toc45907551"/>
      <w:bookmarkStart w:id="126" w:name="_Toc60857472"/>
      <w:bookmarkStart w:id="127" w:name="_Toc61184436"/>
      <w:r w:rsidRPr="00BE4E51">
        <w:t>8.1</w:t>
      </w:r>
      <w:r w:rsidRPr="00BE4E51">
        <w:tab/>
        <w:t>Additional EN-DC configurations</w:t>
      </w:r>
      <w:bookmarkEnd w:id="119"/>
      <w:bookmarkEnd w:id="120"/>
      <w:bookmarkEnd w:id="121"/>
      <w:bookmarkEnd w:id="122"/>
      <w:bookmarkEnd w:id="123"/>
      <w:bookmarkEnd w:id="124"/>
      <w:bookmarkEnd w:id="125"/>
      <w:bookmarkEnd w:id="126"/>
      <w:bookmarkEnd w:id="127"/>
    </w:p>
    <w:p w14:paraId="1829E280" w14:textId="77777777" w:rsidR="00397F75" w:rsidRPr="00BE4E51" w:rsidRDefault="00397F75" w:rsidP="00397F75">
      <w:pPr>
        <w:pStyle w:val="30"/>
      </w:pPr>
      <w:bookmarkStart w:id="128" w:name="_Toc13051520"/>
      <w:bookmarkStart w:id="129" w:name="_Toc29468696"/>
      <w:bookmarkStart w:id="130" w:name="_Toc29468813"/>
      <w:bookmarkStart w:id="131" w:name="_Toc37141045"/>
      <w:bookmarkStart w:id="132" w:name="_Toc37268851"/>
      <w:bookmarkStart w:id="133" w:name="_Toc37268939"/>
      <w:bookmarkStart w:id="134" w:name="_Toc45907552"/>
      <w:bookmarkStart w:id="135" w:name="_Toc60857473"/>
      <w:bookmarkStart w:id="136" w:name="_Toc61184437"/>
      <w:r w:rsidRPr="00BE4E51">
        <w:t>8.1.1</w:t>
      </w:r>
      <w:r w:rsidRPr="00BE4E51">
        <w:tab/>
      </w:r>
      <w:proofErr w:type="spellStart"/>
      <w:r w:rsidRPr="00BE4E51">
        <w:t>Intraband</w:t>
      </w:r>
      <w:proofErr w:type="spellEnd"/>
      <w:r w:rsidRPr="00BE4E51">
        <w:t xml:space="preserve"> EN-DC</w:t>
      </w:r>
      <w:bookmarkEnd w:id="128"/>
      <w:bookmarkEnd w:id="129"/>
      <w:bookmarkEnd w:id="130"/>
      <w:bookmarkEnd w:id="131"/>
      <w:bookmarkEnd w:id="132"/>
      <w:bookmarkEnd w:id="133"/>
      <w:bookmarkEnd w:id="134"/>
      <w:bookmarkEnd w:id="135"/>
      <w:bookmarkEnd w:id="136"/>
    </w:p>
    <w:p w14:paraId="19E307F8" w14:textId="77777777" w:rsidR="00397F75" w:rsidRPr="00BE4E51" w:rsidRDefault="00397F75" w:rsidP="00397F75">
      <w:r w:rsidRPr="00BE4E51">
        <w:t xml:space="preserve">Requirements for a Rel-15 UE for additional EN-DC </w:t>
      </w:r>
      <w:proofErr w:type="spellStart"/>
      <w:r w:rsidRPr="00BE4E51">
        <w:t>intraband</w:t>
      </w:r>
      <w:proofErr w:type="spellEnd"/>
      <w:r w:rsidRPr="00BE4E51">
        <w:t xml:space="preserve"> configurations within FR1 compared to TS 38.101-3 of Rel-15 [4] are introduced via this clause.</w:t>
      </w:r>
    </w:p>
    <w:p w14:paraId="35B562CD" w14:textId="77777777" w:rsidR="00397F75" w:rsidRPr="00BE4E51" w:rsidRDefault="00397F75" w:rsidP="00397F75">
      <w:pPr>
        <w:pStyle w:val="TH"/>
      </w:pPr>
      <w:r w:rsidRPr="00BE4E51">
        <w:lastRenderedPageBreak/>
        <w:t xml:space="preserve">Table 8.1.1-0: EN-DC </w:t>
      </w:r>
      <w:proofErr w:type="spellStart"/>
      <w:r w:rsidRPr="00BE4E51">
        <w:t>intraband</w:t>
      </w:r>
      <w:proofErr w:type="spellEnd"/>
      <w:r w:rsidRPr="00BE4E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97F75" w:rsidRPr="00BE4E51" w14:paraId="545FCC4D" w14:textId="77777777" w:rsidTr="000A6297">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C24AC" w14:textId="77777777" w:rsidR="00397F75" w:rsidRPr="00BE4E51" w:rsidRDefault="00397F75" w:rsidP="00397F7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33797ED" w14:textId="77777777" w:rsidR="00397F75" w:rsidRPr="00BE4E51" w:rsidRDefault="00397F75" w:rsidP="00397F7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6CC36D7" w14:textId="77777777" w:rsidR="00397F75" w:rsidRPr="00BE4E51" w:rsidRDefault="00397F75" w:rsidP="00397F75">
            <w:pPr>
              <w:pStyle w:val="TAH"/>
              <w:rPr>
                <w:rFonts w:cs="Arial"/>
              </w:rPr>
            </w:pPr>
            <w:r w:rsidRPr="00BE4E51">
              <w:rPr>
                <w:rFonts w:cs="Arial"/>
              </w:rPr>
              <w:t>Release</w:t>
            </w:r>
          </w:p>
          <w:p w14:paraId="0360A47C" w14:textId="77777777" w:rsidR="00397F75" w:rsidRPr="00BE4E51" w:rsidRDefault="00397F75" w:rsidP="00397F7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2D92DC60" w14:textId="77777777" w:rsidR="00397F75" w:rsidRPr="00BE4E51" w:rsidRDefault="00397F75" w:rsidP="00397F75">
            <w:pPr>
              <w:pStyle w:val="TAH"/>
              <w:rPr>
                <w:rFonts w:cs="Arial"/>
                <w:lang w:val="en-US"/>
              </w:rPr>
            </w:pPr>
            <w:r w:rsidRPr="00BE4E51">
              <w:rPr>
                <w:rFonts w:cs="Arial"/>
                <w:lang w:val="en-US"/>
              </w:rPr>
              <w:t>Requirements to be fulfilled</w:t>
            </w:r>
          </w:p>
          <w:p w14:paraId="761D129B" w14:textId="77777777" w:rsidR="00397F75" w:rsidRPr="00BE4E51" w:rsidRDefault="00397F75" w:rsidP="00397F75">
            <w:pPr>
              <w:pStyle w:val="TAH"/>
              <w:rPr>
                <w:rFonts w:cs="Arial"/>
              </w:rPr>
            </w:pPr>
            <w:r w:rsidRPr="00BE4E51">
              <w:rPr>
                <w:rFonts w:cs="Arial"/>
                <w:lang w:val="en-US"/>
              </w:rPr>
              <w:t>(see TS 38.307 of the release in which the band was introduced)</w:t>
            </w:r>
          </w:p>
        </w:tc>
      </w:tr>
      <w:tr w:rsidR="00397F75" w:rsidRPr="00BE4E51" w14:paraId="6F17EFB3" w14:textId="77777777" w:rsidTr="00397F7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D99E2" w14:textId="77777777" w:rsidR="00397F75" w:rsidRPr="00BE4E51" w:rsidRDefault="00397F75" w:rsidP="00397F75">
            <w:pPr>
              <w:pStyle w:val="TAL"/>
            </w:pPr>
            <w:proofErr w:type="spellStart"/>
            <w:r w:rsidRPr="00BE4E51">
              <w:t>Intraband</w:t>
            </w:r>
            <w:proofErr w:type="spellEnd"/>
            <w:r w:rsidRPr="00BE4E51">
              <w:t xml:space="preserve">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275733B" w14:textId="77777777" w:rsidR="00397F75" w:rsidRPr="00BE4E51" w:rsidRDefault="00397F75" w:rsidP="00397F75">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ED2694A" w14:textId="77777777" w:rsidR="00397F75" w:rsidRPr="00BE4E51" w:rsidRDefault="00397F75" w:rsidP="00397F7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91E00F7" w14:textId="77777777" w:rsidR="00397F75" w:rsidRPr="00BE4E51" w:rsidRDefault="00397F75" w:rsidP="00397F75">
            <w:pPr>
              <w:pStyle w:val="TAL"/>
            </w:pPr>
          </w:p>
        </w:tc>
      </w:tr>
      <w:tr w:rsidR="00397F75" w:rsidRPr="00BE4E51" w14:paraId="59128C87" w14:textId="77777777" w:rsidTr="000A6297">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39C6B" w14:textId="77777777" w:rsidR="00397F75" w:rsidRPr="00BE4E51" w:rsidRDefault="00397F75" w:rsidP="00397F75">
            <w:pPr>
              <w:pStyle w:val="TAL"/>
            </w:pPr>
            <w:proofErr w:type="spellStart"/>
            <w:r w:rsidRPr="00BE4E51">
              <w:t>Intraband</w:t>
            </w:r>
            <w:proofErr w:type="spellEnd"/>
            <w:r w:rsidRPr="00BE4E51">
              <w:t xml:space="preserve">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6A4680D" w14:textId="77777777" w:rsidR="00397F75" w:rsidRPr="00BE4E51" w:rsidRDefault="00397F75" w:rsidP="00397F75">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C387086" w14:textId="77777777" w:rsidR="00397F75" w:rsidRPr="00BE4E51" w:rsidRDefault="00397F75" w:rsidP="00397F7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C418830" w14:textId="77777777" w:rsidR="00397F75" w:rsidRPr="00BE4E51" w:rsidRDefault="00397F75" w:rsidP="00397F75">
            <w:pPr>
              <w:pStyle w:val="TAL"/>
            </w:pPr>
          </w:p>
        </w:tc>
      </w:tr>
      <w:tr w:rsidR="00397F75" w:rsidRPr="00BE4E51" w14:paraId="0FFBC514" w14:textId="77777777" w:rsidTr="00397F7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5F0E2" w14:textId="77777777" w:rsidR="00397F75" w:rsidRPr="00BE4E51" w:rsidRDefault="00397F75" w:rsidP="00397F75">
            <w:pPr>
              <w:pStyle w:val="TAL"/>
            </w:pPr>
            <w:proofErr w:type="spellStart"/>
            <w:r w:rsidRPr="00BE4E51">
              <w:t>Intraband</w:t>
            </w:r>
            <w:proofErr w:type="spellEnd"/>
            <w:r w:rsidRPr="00BE4E51">
              <w:t xml:space="preserve">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416DFC5" w14:textId="77777777" w:rsidR="00397F75" w:rsidRPr="00BE4E51" w:rsidRDefault="00397F75" w:rsidP="00397F75">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C938852" w14:textId="77777777" w:rsidR="00397F75" w:rsidRPr="00BE4E51" w:rsidRDefault="00397F75" w:rsidP="00397F7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2E18017" w14:textId="77777777" w:rsidR="00397F75" w:rsidRPr="00BE4E51" w:rsidRDefault="00397F75" w:rsidP="00397F75">
            <w:pPr>
              <w:pStyle w:val="TAL"/>
            </w:pPr>
          </w:p>
        </w:tc>
      </w:tr>
      <w:tr w:rsidR="00397F75" w:rsidRPr="00BE4E51" w14:paraId="3175E32F" w14:textId="77777777" w:rsidTr="00397F7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4581F" w14:textId="77777777" w:rsidR="00397F75" w:rsidRPr="00BE4E51" w:rsidRDefault="00397F75" w:rsidP="00397F75">
            <w:pPr>
              <w:pStyle w:val="TAL"/>
            </w:pPr>
            <w:proofErr w:type="spellStart"/>
            <w:r w:rsidRPr="00BE4E51">
              <w:t>Intraband</w:t>
            </w:r>
            <w:proofErr w:type="spellEnd"/>
            <w:r w:rsidRPr="00BE4E51">
              <w:t xml:space="preserve">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F757E85" w14:textId="77777777" w:rsidR="00397F75" w:rsidRPr="00BE4E51" w:rsidRDefault="00397F75" w:rsidP="00397F75">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9838550" w14:textId="77777777" w:rsidR="00397F75" w:rsidRPr="00BE4E51" w:rsidRDefault="00397F75" w:rsidP="00397F7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59E3576" w14:textId="77777777" w:rsidR="00397F75" w:rsidRPr="00BE4E51" w:rsidRDefault="00397F75" w:rsidP="00397F75">
            <w:pPr>
              <w:pStyle w:val="TAL"/>
            </w:pPr>
          </w:p>
        </w:tc>
      </w:tr>
    </w:tbl>
    <w:p w14:paraId="12994A75" w14:textId="77777777" w:rsidR="00397F75" w:rsidRPr="00BE4E51" w:rsidRDefault="00397F75" w:rsidP="00397F75"/>
    <w:p w14:paraId="1DCA2FD1" w14:textId="77777777" w:rsidR="00397F75" w:rsidRPr="00BE4E51" w:rsidRDefault="00397F75" w:rsidP="00397F75">
      <w:pPr>
        <w:pStyle w:val="TH"/>
      </w:pPr>
      <w:r w:rsidRPr="00BE4E51">
        <w:t xml:space="preserve">Table 8.1.1-1: EN-DC contiguous </w:t>
      </w:r>
      <w:proofErr w:type="spellStart"/>
      <w:r w:rsidRPr="00BE4E51">
        <w:t>intraband</w:t>
      </w:r>
      <w:proofErr w:type="spellEnd"/>
      <w:r w:rsidRPr="00BE4E51">
        <w:t xml:space="preserve">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1"/>
        <w:gridCol w:w="767"/>
        <w:gridCol w:w="1073"/>
        <w:gridCol w:w="1057"/>
        <w:gridCol w:w="1117"/>
        <w:gridCol w:w="1387"/>
        <w:gridCol w:w="1627"/>
      </w:tblGrid>
      <w:tr w:rsidR="00397F75" w:rsidRPr="00BE4E51" w14:paraId="65D3443E" w14:textId="77777777" w:rsidTr="00397F75">
        <w:trPr>
          <w:jc w:val="center"/>
        </w:trPr>
        <w:tc>
          <w:tcPr>
            <w:tcW w:w="1350" w:type="pct"/>
            <w:shd w:val="clear" w:color="auto" w:fill="auto"/>
            <w:vAlign w:val="center"/>
          </w:tcPr>
          <w:p w14:paraId="70991913" w14:textId="77777777" w:rsidR="00397F75" w:rsidRPr="00BE4E51" w:rsidRDefault="00397F75" w:rsidP="00397F75">
            <w:pPr>
              <w:pStyle w:val="TAH"/>
              <w:rPr>
                <w:rFonts w:eastAsia="等线"/>
              </w:rPr>
            </w:pPr>
            <w:r w:rsidRPr="00BE4E51">
              <w:rPr>
                <w:rFonts w:eastAsia="等线"/>
              </w:rPr>
              <w:t>Feature</w:t>
            </w:r>
          </w:p>
        </w:tc>
        <w:tc>
          <w:tcPr>
            <w:tcW w:w="398" w:type="pct"/>
            <w:shd w:val="clear" w:color="auto" w:fill="auto"/>
            <w:vAlign w:val="center"/>
          </w:tcPr>
          <w:p w14:paraId="3C63D7ED" w14:textId="77777777" w:rsidR="00397F75" w:rsidRPr="00BE4E51" w:rsidRDefault="00397F75" w:rsidP="00397F75">
            <w:pPr>
              <w:pStyle w:val="TAH"/>
              <w:rPr>
                <w:rFonts w:eastAsia="等线"/>
              </w:rPr>
            </w:pPr>
            <w:r w:rsidRPr="00BE4E51">
              <w:rPr>
                <w:rFonts w:eastAsia="等线"/>
              </w:rPr>
              <w:t>DL/UL</w:t>
            </w:r>
          </w:p>
        </w:tc>
        <w:tc>
          <w:tcPr>
            <w:tcW w:w="557" w:type="pct"/>
            <w:shd w:val="clear" w:color="auto" w:fill="auto"/>
            <w:vAlign w:val="center"/>
          </w:tcPr>
          <w:p w14:paraId="5D5F79D6" w14:textId="77777777" w:rsidR="00397F75" w:rsidRPr="00BE4E51" w:rsidRDefault="00397F75" w:rsidP="00397F75">
            <w:pPr>
              <w:pStyle w:val="TAH"/>
              <w:rPr>
                <w:rFonts w:eastAsia="等线"/>
              </w:rPr>
            </w:pPr>
            <w:r w:rsidRPr="00BE4E51">
              <w:rPr>
                <w:rFonts w:eastAsia="等线"/>
              </w:rPr>
              <w:t>maximum number of E-UTRA CCs</w:t>
            </w:r>
          </w:p>
        </w:tc>
        <w:tc>
          <w:tcPr>
            <w:tcW w:w="549" w:type="pct"/>
            <w:shd w:val="clear" w:color="auto" w:fill="auto"/>
            <w:vAlign w:val="center"/>
          </w:tcPr>
          <w:p w14:paraId="32D1DF4F" w14:textId="77777777" w:rsidR="00397F75" w:rsidRPr="00BE4E51" w:rsidRDefault="00397F75" w:rsidP="00397F75">
            <w:pPr>
              <w:pStyle w:val="TAH"/>
              <w:rPr>
                <w:rFonts w:eastAsia="等线"/>
              </w:rPr>
            </w:pPr>
            <w:r w:rsidRPr="00BE4E51">
              <w:rPr>
                <w:rFonts w:eastAsia="等线"/>
              </w:rPr>
              <w:t>maximum number of NR CCs</w:t>
            </w:r>
          </w:p>
        </w:tc>
        <w:tc>
          <w:tcPr>
            <w:tcW w:w="580" w:type="pct"/>
            <w:shd w:val="clear" w:color="auto" w:fill="auto"/>
            <w:vAlign w:val="center"/>
          </w:tcPr>
          <w:p w14:paraId="3870A800" w14:textId="77777777" w:rsidR="00397F75" w:rsidRPr="00BE4E51" w:rsidRDefault="00397F75" w:rsidP="00397F75">
            <w:pPr>
              <w:pStyle w:val="TAH"/>
              <w:rPr>
                <w:rFonts w:eastAsia="等线"/>
              </w:rPr>
            </w:pPr>
            <w:r w:rsidRPr="00BE4E51">
              <w:rPr>
                <w:rFonts w:eastAsia="等线"/>
              </w:rPr>
              <w:t>Duplex-mode</w:t>
            </w:r>
          </w:p>
        </w:tc>
        <w:tc>
          <w:tcPr>
            <w:tcW w:w="720" w:type="pct"/>
            <w:shd w:val="clear" w:color="auto" w:fill="auto"/>
            <w:vAlign w:val="center"/>
          </w:tcPr>
          <w:p w14:paraId="54E9DAB8" w14:textId="77777777" w:rsidR="00397F75" w:rsidRPr="00BE4E51" w:rsidRDefault="00397F75" w:rsidP="00397F75">
            <w:pPr>
              <w:pStyle w:val="TAH"/>
              <w:rPr>
                <w:rFonts w:eastAsia="等线"/>
              </w:rPr>
            </w:pPr>
            <w:r w:rsidRPr="00BE4E51">
              <w:rPr>
                <w:rFonts w:eastAsia="等线"/>
              </w:rPr>
              <w:t>Release</w:t>
            </w:r>
          </w:p>
          <w:p w14:paraId="2A78B311" w14:textId="77777777" w:rsidR="00397F75" w:rsidRPr="00BE4E51" w:rsidRDefault="00397F75" w:rsidP="00397F75">
            <w:pPr>
              <w:pStyle w:val="TAH"/>
              <w:rPr>
                <w:rFonts w:eastAsia="等线"/>
              </w:rPr>
            </w:pPr>
            <w:r w:rsidRPr="00BE4E51">
              <w:rPr>
                <w:rFonts w:eastAsia="等线"/>
              </w:rPr>
              <w:t>independent from</w:t>
            </w:r>
          </w:p>
        </w:tc>
        <w:tc>
          <w:tcPr>
            <w:tcW w:w="845" w:type="pct"/>
            <w:shd w:val="clear" w:color="auto" w:fill="auto"/>
          </w:tcPr>
          <w:p w14:paraId="737A4E11" w14:textId="77777777" w:rsidR="00397F75" w:rsidRPr="00BE4E51" w:rsidRDefault="00397F75" w:rsidP="00397F75">
            <w:pPr>
              <w:keepNext/>
              <w:keepLines/>
              <w:spacing w:after="0"/>
              <w:jc w:val="center"/>
              <w:rPr>
                <w:rFonts w:ascii="Arial" w:eastAsia="等线" w:hAnsi="Arial" w:cs="Arial"/>
                <w:b/>
                <w:sz w:val="18"/>
              </w:rPr>
            </w:pPr>
            <w:r w:rsidRPr="00BE4E51">
              <w:rPr>
                <w:rFonts w:ascii="Arial" w:eastAsia="等线" w:hAnsi="Arial" w:cs="Arial"/>
                <w:b/>
                <w:sz w:val="18"/>
              </w:rPr>
              <w:t>requirements to be fulfilled</w:t>
            </w:r>
          </w:p>
          <w:p w14:paraId="3611D98A" w14:textId="77777777" w:rsidR="00397F75" w:rsidRPr="00BE4E51" w:rsidRDefault="00397F75" w:rsidP="00397F75">
            <w:pPr>
              <w:pStyle w:val="TAH"/>
              <w:rPr>
                <w:rFonts w:eastAsia="等线"/>
              </w:rPr>
            </w:pPr>
            <w:r w:rsidRPr="00BE4E51">
              <w:rPr>
                <w:rFonts w:eastAsia="等线" w:cs="Arial"/>
              </w:rPr>
              <w:t>(see 38.307 of the REL in which the CA configuration was introduced)</w:t>
            </w:r>
          </w:p>
        </w:tc>
      </w:tr>
      <w:tr w:rsidR="00397F75" w:rsidRPr="00BE4E51" w14:paraId="47D86D13" w14:textId="77777777" w:rsidTr="00397F75">
        <w:trPr>
          <w:jc w:val="center"/>
        </w:trPr>
        <w:tc>
          <w:tcPr>
            <w:tcW w:w="1350" w:type="pct"/>
            <w:vMerge w:val="restart"/>
            <w:shd w:val="clear" w:color="auto" w:fill="auto"/>
            <w:vAlign w:val="center"/>
          </w:tcPr>
          <w:p w14:paraId="74EDF8CE" w14:textId="77777777" w:rsidR="00397F75" w:rsidRPr="00BE4E51" w:rsidRDefault="00397F75" w:rsidP="00397F75">
            <w:pPr>
              <w:pStyle w:val="TAC"/>
              <w:rPr>
                <w:rFonts w:eastAsia="等线"/>
              </w:rPr>
            </w:pPr>
            <w:proofErr w:type="spellStart"/>
            <w:r w:rsidRPr="00BE4E51">
              <w:rPr>
                <w:rFonts w:eastAsia="等线"/>
              </w:rPr>
              <w:t>intraband</w:t>
            </w:r>
            <w:proofErr w:type="spellEnd"/>
            <w:r w:rsidRPr="00BE4E51">
              <w:rPr>
                <w:rFonts w:eastAsia="等线"/>
              </w:rPr>
              <w:t xml:space="preserve"> contiguous EN-DC</w:t>
            </w:r>
          </w:p>
        </w:tc>
        <w:tc>
          <w:tcPr>
            <w:tcW w:w="398" w:type="pct"/>
            <w:shd w:val="clear" w:color="auto" w:fill="auto"/>
            <w:vAlign w:val="center"/>
          </w:tcPr>
          <w:p w14:paraId="686EE175" w14:textId="77777777" w:rsidR="00397F75" w:rsidRPr="00BE4E51" w:rsidRDefault="00397F75" w:rsidP="00397F75">
            <w:pPr>
              <w:pStyle w:val="TAC"/>
              <w:rPr>
                <w:rFonts w:eastAsia="等线"/>
              </w:rPr>
            </w:pPr>
            <w:r w:rsidRPr="00BE4E51">
              <w:rPr>
                <w:rFonts w:eastAsia="等线"/>
              </w:rPr>
              <w:t>DL</w:t>
            </w:r>
          </w:p>
        </w:tc>
        <w:tc>
          <w:tcPr>
            <w:tcW w:w="557" w:type="pct"/>
            <w:shd w:val="clear" w:color="auto" w:fill="auto"/>
            <w:vAlign w:val="center"/>
          </w:tcPr>
          <w:p w14:paraId="00CC31A1" w14:textId="77777777" w:rsidR="00397F75" w:rsidRPr="00BE4E51" w:rsidRDefault="00397F75" w:rsidP="00397F75">
            <w:pPr>
              <w:pStyle w:val="TAC"/>
              <w:rPr>
                <w:rFonts w:eastAsia="等线"/>
              </w:rPr>
            </w:pPr>
            <w:r w:rsidRPr="00BE4E51">
              <w:rPr>
                <w:rFonts w:eastAsia="等线"/>
              </w:rPr>
              <w:t>3</w:t>
            </w:r>
          </w:p>
        </w:tc>
        <w:tc>
          <w:tcPr>
            <w:tcW w:w="549" w:type="pct"/>
            <w:shd w:val="clear" w:color="auto" w:fill="auto"/>
            <w:vAlign w:val="center"/>
          </w:tcPr>
          <w:p w14:paraId="3498A516" w14:textId="77777777" w:rsidR="00397F75" w:rsidRPr="00BE4E51" w:rsidRDefault="00397F75" w:rsidP="00397F75">
            <w:pPr>
              <w:pStyle w:val="TAC"/>
              <w:rPr>
                <w:rFonts w:eastAsia="等线"/>
              </w:rPr>
            </w:pPr>
            <w:r w:rsidRPr="00BE4E51">
              <w:rPr>
                <w:rFonts w:eastAsia="等线"/>
              </w:rPr>
              <w:t>1</w:t>
            </w:r>
          </w:p>
        </w:tc>
        <w:tc>
          <w:tcPr>
            <w:tcW w:w="580" w:type="pct"/>
            <w:shd w:val="clear" w:color="auto" w:fill="auto"/>
          </w:tcPr>
          <w:p w14:paraId="5F020E4A" w14:textId="77777777" w:rsidR="00397F75" w:rsidRPr="00BE4E51" w:rsidRDefault="00397F75" w:rsidP="00397F75">
            <w:pPr>
              <w:pStyle w:val="TAC"/>
              <w:rPr>
                <w:rFonts w:eastAsia="等线"/>
              </w:rPr>
            </w:pPr>
            <w:r w:rsidRPr="00BE4E51">
              <w:rPr>
                <w:rFonts w:eastAsia="等线"/>
              </w:rPr>
              <w:t>FDD, TDD</w:t>
            </w:r>
          </w:p>
        </w:tc>
        <w:tc>
          <w:tcPr>
            <w:tcW w:w="720" w:type="pct"/>
            <w:shd w:val="clear" w:color="auto" w:fill="auto"/>
          </w:tcPr>
          <w:p w14:paraId="6CEB154B" w14:textId="77777777" w:rsidR="00397F75" w:rsidRPr="00BE4E51" w:rsidRDefault="00397F75" w:rsidP="00397F75">
            <w:pPr>
              <w:pStyle w:val="TAC"/>
              <w:rPr>
                <w:rFonts w:eastAsia="等线"/>
              </w:rPr>
            </w:pPr>
            <w:r w:rsidRPr="00BE4E51">
              <w:rPr>
                <w:rFonts w:eastAsia="等线"/>
              </w:rPr>
              <w:t>Rel-15</w:t>
            </w:r>
          </w:p>
        </w:tc>
        <w:tc>
          <w:tcPr>
            <w:tcW w:w="845" w:type="pct"/>
            <w:shd w:val="clear" w:color="auto" w:fill="auto"/>
          </w:tcPr>
          <w:p w14:paraId="119CCFB1" w14:textId="77777777" w:rsidR="00397F75" w:rsidRPr="00BE4E51" w:rsidRDefault="00397F75" w:rsidP="00397F75">
            <w:pPr>
              <w:pStyle w:val="TAC"/>
              <w:rPr>
                <w:rFonts w:eastAsia="等线"/>
              </w:rPr>
            </w:pPr>
          </w:p>
        </w:tc>
      </w:tr>
      <w:tr w:rsidR="00397F75" w:rsidRPr="00BE4E51" w14:paraId="0491ACC6" w14:textId="77777777" w:rsidTr="00397F75">
        <w:trPr>
          <w:jc w:val="center"/>
        </w:trPr>
        <w:tc>
          <w:tcPr>
            <w:tcW w:w="1350" w:type="pct"/>
            <w:vMerge/>
            <w:shd w:val="clear" w:color="auto" w:fill="auto"/>
          </w:tcPr>
          <w:p w14:paraId="54DD5F72" w14:textId="77777777" w:rsidR="00397F75" w:rsidRPr="00BE4E51" w:rsidRDefault="00397F75" w:rsidP="00397F75">
            <w:pPr>
              <w:pStyle w:val="TAC"/>
              <w:rPr>
                <w:rFonts w:eastAsia="等线"/>
              </w:rPr>
            </w:pPr>
          </w:p>
        </w:tc>
        <w:tc>
          <w:tcPr>
            <w:tcW w:w="398" w:type="pct"/>
            <w:shd w:val="clear" w:color="auto" w:fill="auto"/>
            <w:vAlign w:val="center"/>
          </w:tcPr>
          <w:p w14:paraId="4BA387AF" w14:textId="77777777" w:rsidR="00397F75" w:rsidRPr="00BE4E51" w:rsidRDefault="00397F75" w:rsidP="00397F75">
            <w:pPr>
              <w:pStyle w:val="TAC"/>
              <w:rPr>
                <w:rFonts w:eastAsia="等线"/>
              </w:rPr>
            </w:pPr>
            <w:r w:rsidRPr="00BE4E51">
              <w:rPr>
                <w:rFonts w:eastAsia="等线"/>
              </w:rPr>
              <w:t>UL</w:t>
            </w:r>
          </w:p>
        </w:tc>
        <w:tc>
          <w:tcPr>
            <w:tcW w:w="557" w:type="pct"/>
            <w:shd w:val="clear" w:color="auto" w:fill="auto"/>
            <w:vAlign w:val="center"/>
          </w:tcPr>
          <w:p w14:paraId="5B99144C" w14:textId="77777777" w:rsidR="00397F75" w:rsidRPr="00BE4E51" w:rsidRDefault="00397F75" w:rsidP="00397F75">
            <w:pPr>
              <w:pStyle w:val="TAC"/>
              <w:rPr>
                <w:rFonts w:eastAsia="等线"/>
              </w:rPr>
            </w:pPr>
            <w:r w:rsidRPr="00BE4E51">
              <w:rPr>
                <w:rFonts w:eastAsia="等线"/>
              </w:rPr>
              <w:t>1</w:t>
            </w:r>
          </w:p>
        </w:tc>
        <w:tc>
          <w:tcPr>
            <w:tcW w:w="549" w:type="pct"/>
            <w:shd w:val="clear" w:color="auto" w:fill="auto"/>
            <w:vAlign w:val="center"/>
          </w:tcPr>
          <w:p w14:paraId="1AAC8BA4" w14:textId="77777777" w:rsidR="00397F75" w:rsidRPr="00BE4E51" w:rsidRDefault="00397F75" w:rsidP="00397F75">
            <w:pPr>
              <w:pStyle w:val="TAC"/>
              <w:rPr>
                <w:rFonts w:eastAsia="等线"/>
              </w:rPr>
            </w:pPr>
            <w:r w:rsidRPr="00BE4E51">
              <w:rPr>
                <w:rFonts w:eastAsia="等线"/>
              </w:rPr>
              <w:t>1</w:t>
            </w:r>
          </w:p>
        </w:tc>
        <w:tc>
          <w:tcPr>
            <w:tcW w:w="580" w:type="pct"/>
            <w:shd w:val="clear" w:color="auto" w:fill="auto"/>
          </w:tcPr>
          <w:p w14:paraId="6875D8DC" w14:textId="77777777" w:rsidR="00397F75" w:rsidRPr="00BE4E51" w:rsidRDefault="00397F75" w:rsidP="00397F75">
            <w:pPr>
              <w:pStyle w:val="TAC"/>
              <w:rPr>
                <w:rFonts w:eastAsia="等线"/>
              </w:rPr>
            </w:pPr>
            <w:r w:rsidRPr="00BE4E51">
              <w:rPr>
                <w:rFonts w:eastAsia="等线"/>
              </w:rPr>
              <w:t>FDD, TDD</w:t>
            </w:r>
          </w:p>
        </w:tc>
        <w:tc>
          <w:tcPr>
            <w:tcW w:w="720" w:type="pct"/>
            <w:shd w:val="clear" w:color="auto" w:fill="auto"/>
          </w:tcPr>
          <w:p w14:paraId="0C0D584D" w14:textId="77777777" w:rsidR="00397F75" w:rsidRPr="00BE4E51" w:rsidRDefault="00397F75" w:rsidP="00397F75">
            <w:pPr>
              <w:pStyle w:val="TAC"/>
              <w:rPr>
                <w:rFonts w:eastAsia="等线"/>
              </w:rPr>
            </w:pPr>
            <w:r w:rsidRPr="00BE4E51">
              <w:rPr>
                <w:rFonts w:eastAsia="等线"/>
              </w:rPr>
              <w:t>Rel-15</w:t>
            </w:r>
          </w:p>
        </w:tc>
        <w:tc>
          <w:tcPr>
            <w:tcW w:w="845" w:type="pct"/>
            <w:shd w:val="clear" w:color="auto" w:fill="auto"/>
          </w:tcPr>
          <w:p w14:paraId="7701366B" w14:textId="77777777" w:rsidR="00397F75" w:rsidRPr="00BE4E51" w:rsidRDefault="00397F75" w:rsidP="00397F75">
            <w:pPr>
              <w:pStyle w:val="TAC"/>
              <w:rPr>
                <w:rFonts w:eastAsia="等线"/>
              </w:rPr>
            </w:pPr>
          </w:p>
        </w:tc>
      </w:tr>
    </w:tbl>
    <w:p w14:paraId="639DCBD2" w14:textId="77777777" w:rsidR="00397F75" w:rsidRPr="00BE4E51" w:rsidRDefault="00397F75" w:rsidP="00397F75"/>
    <w:p w14:paraId="37A1115B" w14:textId="77777777" w:rsidR="00397F75" w:rsidRPr="00BE4E51" w:rsidRDefault="00397F75" w:rsidP="00397F75">
      <w:pPr>
        <w:pStyle w:val="TH"/>
      </w:pPr>
      <w:r w:rsidRPr="00BE4E51">
        <w:t xml:space="preserve">Table 8.1.1-2: EN-DC non-contiguous </w:t>
      </w:r>
      <w:proofErr w:type="spellStart"/>
      <w:r w:rsidRPr="00BE4E51">
        <w:t>intraband</w:t>
      </w:r>
      <w:proofErr w:type="spellEnd"/>
      <w:r w:rsidRPr="00BE4E51">
        <w:t xml:space="preserve">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397F75" w:rsidRPr="00BE4E51" w14:paraId="08A9E462" w14:textId="77777777" w:rsidTr="000A629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39046" w14:textId="77777777" w:rsidR="00397F75" w:rsidRPr="00BE4E51" w:rsidRDefault="00397F75" w:rsidP="00397F75">
            <w:pPr>
              <w:pStyle w:val="TAH"/>
              <w:rPr>
                <w:rFonts w:cs="Arial"/>
                <w:lang w:val="en-US"/>
              </w:rPr>
            </w:pPr>
            <w:r w:rsidRPr="00BE4E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29A75" w14:textId="77777777" w:rsidR="00397F75" w:rsidRPr="00BE4E51" w:rsidRDefault="00397F75" w:rsidP="00397F75">
            <w:pPr>
              <w:pStyle w:val="TAH"/>
              <w:rPr>
                <w:rFonts w:cs="Arial"/>
                <w:lang w:val="en-US"/>
              </w:rPr>
            </w:pPr>
            <w:r w:rsidRPr="00BE4E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C49DA" w14:textId="77777777" w:rsidR="00397F75" w:rsidRPr="00BE4E51" w:rsidRDefault="00397F75" w:rsidP="00397F75">
            <w:pPr>
              <w:pStyle w:val="TAH"/>
              <w:rPr>
                <w:rFonts w:cs="Arial"/>
                <w:lang w:val="en-US"/>
              </w:rPr>
            </w:pPr>
            <w:r w:rsidRPr="00BE4E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14:paraId="393A17BF" w14:textId="77777777" w:rsidR="00397F75" w:rsidRPr="00BE4E51" w:rsidRDefault="00397F75" w:rsidP="00397F75">
            <w:pPr>
              <w:pStyle w:val="TAH"/>
              <w:rPr>
                <w:rFonts w:cs="Arial"/>
                <w:lang w:val="en-US"/>
              </w:rPr>
            </w:pPr>
            <w:r w:rsidRPr="00BE4E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14:paraId="04ADD56E" w14:textId="77777777" w:rsidR="00397F75" w:rsidRPr="00BE4E51" w:rsidRDefault="00397F75" w:rsidP="00397F75">
            <w:pPr>
              <w:pStyle w:val="TAH"/>
              <w:rPr>
                <w:rFonts w:cs="Arial"/>
                <w:lang w:val="en-US"/>
              </w:rPr>
            </w:pPr>
            <w:r w:rsidRPr="00BE4E51">
              <w:rPr>
                <w:rFonts w:eastAsia="等线"/>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184AD" w14:textId="77777777" w:rsidR="00397F75" w:rsidRPr="00BE4E51" w:rsidRDefault="00397F75" w:rsidP="00397F75">
            <w:pPr>
              <w:pStyle w:val="TAH"/>
              <w:rPr>
                <w:rFonts w:cs="Arial"/>
                <w:lang w:val="en-US"/>
              </w:rPr>
            </w:pPr>
            <w:r w:rsidRPr="00BE4E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B9EAA" w14:textId="77777777" w:rsidR="00397F75" w:rsidRPr="00BE4E51" w:rsidRDefault="00397F75" w:rsidP="00397F75">
            <w:pPr>
              <w:pStyle w:val="TAH"/>
              <w:rPr>
                <w:rFonts w:cs="Arial"/>
                <w:lang w:val="en-US"/>
              </w:rPr>
            </w:pPr>
            <w:r w:rsidRPr="00BE4E51">
              <w:rPr>
                <w:rFonts w:cs="Arial"/>
                <w:lang w:val="en-US"/>
              </w:rPr>
              <w:t>Release</w:t>
            </w:r>
          </w:p>
          <w:p w14:paraId="13F2B3FB" w14:textId="77777777" w:rsidR="00397F75" w:rsidRPr="00BE4E51" w:rsidRDefault="00397F75" w:rsidP="00397F75">
            <w:pPr>
              <w:pStyle w:val="TAH"/>
              <w:rPr>
                <w:rFonts w:cs="Arial"/>
                <w:lang w:val="en-US"/>
              </w:rPr>
            </w:pPr>
            <w:r w:rsidRPr="00BE4E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60EF5DF4" w14:textId="77777777" w:rsidR="00397F75" w:rsidRPr="00BE4E51" w:rsidRDefault="00397F75" w:rsidP="00397F75">
            <w:pPr>
              <w:pStyle w:val="TAH"/>
              <w:rPr>
                <w:rFonts w:cs="Arial"/>
              </w:rPr>
            </w:pPr>
            <w:r w:rsidRPr="00BE4E51">
              <w:rPr>
                <w:rFonts w:cs="Arial"/>
              </w:rPr>
              <w:t>requirements to be fulfilled</w:t>
            </w:r>
          </w:p>
          <w:p w14:paraId="59F43534" w14:textId="77777777" w:rsidR="00397F75" w:rsidRPr="00BE4E51" w:rsidRDefault="00397F75" w:rsidP="00397F75">
            <w:pPr>
              <w:pStyle w:val="TAH"/>
              <w:rPr>
                <w:rFonts w:cs="Arial"/>
                <w:lang w:val="en-US"/>
              </w:rPr>
            </w:pPr>
            <w:r w:rsidRPr="00BE4E51">
              <w:rPr>
                <w:rFonts w:cs="Arial"/>
              </w:rPr>
              <w:t>(see 38.307 of the REL in which the CA configuration was introduced)</w:t>
            </w:r>
          </w:p>
        </w:tc>
      </w:tr>
      <w:tr w:rsidR="00397F75" w:rsidRPr="00BE4E51" w14:paraId="0D63E896" w14:textId="77777777" w:rsidTr="000A629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B4AEE" w14:textId="77777777" w:rsidR="00397F75" w:rsidRPr="00BE4E51" w:rsidRDefault="00397F75" w:rsidP="00397F75">
            <w:pPr>
              <w:pStyle w:val="TAC"/>
              <w:rPr>
                <w:rFonts w:cs="Arial"/>
                <w:lang w:val="en-US"/>
              </w:rPr>
            </w:pPr>
            <w:proofErr w:type="spellStart"/>
            <w:r w:rsidRPr="00BE4E51">
              <w:rPr>
                <w:rFonts w:eastAsia="等线"/>
              </w:rPr>
              <w:t>intraband</w:t>
            </w:r>
            <w:proofErr w:type="spellEnd"/>
            <w:r w:rsidRPr="00BE4E51">
              <w:rPr>
                <w:rFonts w:eastAsia="等线"/>
              </w:rPr>
              <w:t xml:space="preserve">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689AA" w14:textId="77777777" w:rsidR="00397F75" w:rsidRPr="00BE4E51" w:rsidRDefault="00397F75" w:rsidP="00397F75">
            <w:pPr>
              <w:pStyle w:val="TAC"/>
              <w:rPr>
                <w:rFonts w:cs="Arial"/>
                <w:lang w:val="en-US"/>
              </w:rPr>
            </w:pPr>
            <w:r w:rsidRPr="00BE4E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C2CAE" w14:textId="77777777" w:rsidR="00397F75" w:rsidRPr="00BE4E51" w:rsidRDefault="00397F75" w:rsidP="00397F75">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40AD498" w14:textId="77777777" w:rsidR="00397F75" w:rsidRPr="00BE4E51" w:rsidRDefault="00397F75" w:rsidP="00397F75">
            <w:pPr>
              <w:pStyle w:val="TAC"/>
              <w:rPr>
                <w:rFonts w:cs="Arial"/>
                <w:lang w:val="en-US"/>
              </w:rPr>
            </w:pPr>
            <w:r w:rsidRPr="00BE4E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1E8AACB4" w14:textId="77777777" w:rsidR="00397F75" w:rsidRPr="00BE4E51" w:rsidRDefault="00397F75" w:rsidP="00397F75">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034EE" w14:textId="77777777" w:rsidR="00397F75" w:rsidRPr="00BE4E51" w:rsidRDefault="00397F75" w:rsidP="00397F75">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B6981" w14:textId="77777777" w:rsidR="00397F75" w:rsidRPr="00BE4E51" w:rsidRDefault="00397F75" w:rsidP="00397F75">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4F9B2193" w14:textId="77777777" w:rsidR="00397F75" w:rsidRPr="00BE4E51" w:rsidRDefault="00397F75" w:rsidP="00397F75">
            <w:pPr>
              <w:pStyle w:val="TAC"/>
              <w:jc w:val="left"/>
              <w:rPr>
                <w:rFonts w:cs="Arial"/>
                <w:lang w:val="en-US"/>
              </w:rPr>
            </w:pPr>
          </w:p>
        </w:tc>
      </w:tr>
      <w:tr w:rsidR="00397F75" w:rsidRPr="00BE4E51" w14:paraId="681DB9EC" w14:textId="77777777" w:rsidTr="000A629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CDE7059" w14:textId="77777777" w:rsidR="00397F75" w:rsidRPr="00BE4E51" w:rsidRDefault="00397F75" w:rsidP="00397F75">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8E678" w14:textId="77777777" w:rsidR="00397F75" w:rsidRPr="00BE4E51" w:rsidRDefault="00397F75" w:rsidP="00397F75">
            <w:pPr>
              <w:pStyle w:val="TAC"/>
              <w:rPr>
                <w:rFonts w:cs="Arial"/>
                <w:lang w:val="en-US"/>
              </w:rPr>
            </w:pPr>
            <w:r w:rsidRPr="00BE4E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E3ECA" w14:textId="77777777" w:rsidR="00397F75" w:rsidRPr="00BE4E51" w:rsidRDefault="00397F75" w:rsidP="00397F75">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06BBCA3E" w14:textId="77777777" w:rsidR="00397F75" w:rsidRPr="00BE4E51" w:rsidRDefault="00397F75" w:rsidP="00397F75">
            <w:pPr>
              <w:pStyle w:val="TAC"/>
              <w:rPr>
                <w:rFonts w:cs="Arial"/>
                <w:lang w:val="en-US"/>
              </w:rPr>
            </w:pPr>
            <w:r w:rsidRPr="00BE4E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6D4A4D90" w14:textId="77777777" w:rsidR="00397F75" w:rsidRPr="00BE4E51" w:rsidRDefault="00397F75" w:rsidP="00397F75">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E917C" w14:textId="77777777" w:rsidR="00397F75" w:rsidRPr="00BE4E51" w:rsidRDefault="00397F75" w:rsidP="00397F75">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02BC6" w14:textId="77777777" w:rsidR="00397F75" w:rsidRPr="00BE4E51" w:rsidRDefault="00397F75" w:rsidP="00397F75">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084C09B9" w14:textId="77777777" w:rsidR="00397F75" w:rsidRPr="00BE4E51" w:rsidRDefault="00397F75" w:rsidP="00397F75">
            <w:pPr>
              <w:pStyle w:val="TAC"/>
              <w:jc w:val="left"/>
              <w:rPr>
                <w:rFonts w:cs="Arial"/>
                <w:lang w:val="en-US"/>
              </w:rPr>
            </w:pPr>
          </w:p>
        </w:tc>
      </w:tr>
    </w:tbl>
    <w:p w14:paraId="57728A05" w14:textId="77777777" w:rsidR="00397F75" w:rsidRPr="00BE4E51" w:rsidRDefault="00397F75" w:rsidP="00397F75"/>
    <w:p w14:paraId="6025C23F" w14:textId="77777777" w:rsidR="00397F75" w:rsidRPr="00BE4E51" w:rsidRDefault="00397F75" w:rsidP="00397F75">
      <w:pPr>
        <w:pStyle w:val="30"/>
      </w:pPr>
      <w:bookmarkStart w:id="137" w:name="_Toc13051521"/>
      <w:bookmarkStart w:id="138" w:name="_Toc29468697"/>
      <w:bookmarkStart w:id="139" w:name="_Toc29468814"/>
      <w:bookmarkStart w:id="140" w:name="_Toc37141046"/>
      <w:bookmarkStart w:id="141" w:name="_Toc37268852"/>
      <w:bookmarkStart w:id="142" w:name="_Toc37268940"/>
      <w:bookmarkStart w:id="143" w:name="_Toc45907553"/>
      <w:bookmarkStart w:id="144" w:name="_Toc60857474"/>
      <w:bookmarkStart w:id="145" w:name="_Toc61184438"/>
      <w:r w:rsidRPr="00BE4E51">
        <w:t>8.1.2</w:t>
      </w:r>
      <w:r w:rsidRPr="00BE4E51">
        <w:tab/>
      </w:r>
      <w:proofErr w:type="spellStart"/>
      <w:r w:rsidRPr="00BE4E51">
        <w:t>Interband</w:t>
      </w:r>
      <w:proofErr w:type="spellEnd"/>
      <w:r w:rsidRPr="00BE4E51">
        <w:t xml:space="preserve"> EN-DC</w:t>
      </w:r>
      <w:bookmarkEnd w:id="137"/>
      <w:bookmarkEnd w:id="138"/>
      <w:bookmarkEnd w:id="139"/>
      <w:bookmarkEnd w:id="140"/>
      <w:bookmarkEnd w:id="141"/>
      <w:bookmarkEnd w:id="142"/>
      <w:bookmarkEnd w:id="143"/>
      <w:bookmarkEnd w:id="144"/>
      <w:bookmarkEnd w:id="145"/>
    </w:p>
    <w:p w14:paraId="2399E253" w14:textId="77777777" w:rsidR="00397F75" w:rsidRPr="00BE4E51" w:rsidRDefault="00397F75" w:rsidP="00397F75">
      <w:pPr>
        <w:pStyle w:val="40"/>
      </w:pPr>
      <w:bookmarkStart w:id="146" w:name="_Toc13051522"/>
      <w:bookmarkStart w:id="147" w:name="_Toc29468698"/>
      <w:bookmarkStart w:id="148" w:name="_Toc29468815"/>
      <w:bookmarkStart w:id="149" w:name="_Toc37141047"/>
      <w:bookmarkStart w:id="150" w:name="_Toc37268853"/>
      <w:bookmarkStart w:id="151" w:name="_Toc37268941"/>
      <w:bookmarkStart w:id="152" w:name="_Toc45907554"/>
      <w:bookmarkStart w:id="153" w:name="_Toc60857475"/>
      <w:bookmarkStart w:id="154" w:name="_Toc61184439"/>
      <w:r w:rsidRPr="00BE4E51">
        <w:t>8.1.2.1</w:t>
      </w:r>
      <w:r w:rsidRPr="00BE4E51">
        <w:tab/>
      </w:r>
      <w:proofErr w:type="spellStart"/>
      <w:r w:rsidRPr="00BE4E51">
        <w:t>Interband</w:t>
      </w:r>
      <w:proofErr w:type="spellEnd"/>
      <w:r w:rsidRPr="00BE4E51">
        <w:t xml:space="preserve"> EN-DC within frequency</w:t>
      </w:r>
      <w:r w:rsidRPr="00BE4E51" w:rsidDel="0007492E">
        <w:t xml:space="preserve"> </w:t>
      </w:r>
      <w:r w:rsidRPr="00BE4E51">
        <w:t>range 1</w:t>
      </w:r>
      <w:bookmarkEnd w:id="146"/>
      <w:bookmarkEnd w:id="147"/>
      <w:bookmarkEnd w:id="148"/>
      <w:bookmarkEnd w:id="149"/>
      <w:bookmarkEnd w:id="150"/>
      <w:bookmarkEnd w:id="151"/>
      <w:bookmarkEnd w:id="152"/>
      <w:bookmarkEnd w:id="153"/>
      <w:bookmarkEnd w:id="154"/>
    </w:p>
    <w:p w14:paraId="618C5228" w14:textId="77777777" w:rsidR="00397F75" w:rsidRPr="00BE4E51" w:rsidRDefault="00397F75" w:rsidP="00397F75">
      <w:r w:rsidRPr="00BE4E51">
        <w:t xml:space="preserve">Requirements for a Rel-15 UE for additional EN-DC </w:t>
      </w:r>
      <w:proofErr w:type="spellStart"/>
      <w:r w:rsidRPr="00BE4E51">
        <w:t>interband</w:t>
      </w:r>
      <w:proofErr w:type="spellEnd"/>
      <w:r w:rsidRPr="00BE4E51">
        <w:t xml:space="preserve"> configurations within FR1 compared to TS 38.101-3 of Rel-15 [4] are introduced via this clause.</w:t>
      </w:r>
    </w:p>
    <w:p w14:paraId="5F38B7B9" w14:textId="77777777" w:rsidR="00397F75" w:rsidRPr="00BE4E51" w:rsidRDefault="00397F75" w:rsidP="00397F75">
      <w:pPr>
        <w:pStyle w:val="TH"/>
      </w:pPr>
      <w:r w:rsidRPr="00BE4E51">
        <w:t xml:space="preserve">Table 8.1.2.1-0: EN-DC </w:t>
      </w:r>
      <w:proofErr w:type="spellStart"/>
      <w:r w:rsidRPr="00BE4E51">
        <w:t>interband</w:t>
      </w:r>
      <w:proofErr w:type="spellEnd"/>
      <w:r w:rsidRPr="00BE4E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97F75" w:rsidRPr="00BE4E51" w14:paraId="1AA73328" w14:textId="77777777" w:rsidTr="000A6297">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D2354" w14:textId="77777777" w:rsidR="00397F75" w:rsidRPr="00BE4E51" w:rsidRDefault="00397F75" w:rsidP="00397F7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D710F4E" w14:textId="77777777" w:rsidR="00397F75" w:rsidRPr="00BE4E51" w:rsidRDefault="00397F75" w:rsidP="00397F7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564E93E" w14:textId="77777777" w:rsidR="00397F75" w:rsidRPr="00BE4E51" w:rsidRDefault="00397F75" w:rsidP="00397F75">
            <w:pPr>
              <w:pStyle w:val="TAH"/>
              <w:rPr>
                <w:rFonts w:cs="Arial"/>
              </w:rPr>
            </w:pPr>
            <w:r w:rsidRPr="00BE4E51">
              <w:rPr>
                <w:rFonts w:cs="Arial"/>
              </w:rPr>
              <w:t>Release</w:t>
            </w:r>
          </w:p>
          <w:p w14:paraId="6B54DB6B" w14:textId="77777777" w:rsidR="00397F75" w:rsidRPr="00BE4E51" w:rsidRDefault="00397F75" w:rsidP="00397F7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3172874A" w14:textId="77777777" w:rsidR="00397F75" w:rsidRPr="00BE4E51" w:rsidRDefault="00397F75" w:rsidP="00397F75">
            <w:pPr>
              <w:pStyle w:val="TAH"/>
              <w:rPr>
                <w:rFonts w:cs="Arial"/>
                <w:lang w:val="en-US"/>
              </w:rPr>
            </w:pPr>
            <w:r w:rsidRPr="00BE4E51">
              <w:rPr>
                <w:rFonts w:cs="Arial"/>
                <w:lang w:val="en-US"/>
              </w:rPr>
              <w:t>Requirements to be fulfilled</w:t>
            </w:r>
          </w:p>
          <w:p w14:paraId="11BCFF9F" w14:textId="77777777" w:rsidR="00397F75" w:rsidRPr="00BE4E51" w:rsidRDefault="00397F75" w:rsidP="00397F75">
            <w:pPr>
              <w:pStyle w:val="TAH"/>
              <w:rPr>
                <w:rFonts w:cs="Arial"/>
              </w:rPr>
            </w:pPr>
            <w:r w:rsidRPr="00BE4E51">
              <w:rPr>
                <w:rFonts w:cs="Arial"/>
                <w:lang w:val="en-US"/>
              </w:rPr>
              <w:t>(see TS 38.307 of the release in which the band was introduced)</w:t>
            </w:r>
          </w:p>
        </w:tc>
      </w:tr>
      <w:tr w:rsidR="00397F75" w:rsidRPr="00BE4E51" w14:paraId="2721F558" w14:textId="77777777" w:rsidTr="0040504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24872" w14:textId="0DF604EF" w:rsidR="00397F75" w:rsidRPr="00BE4E51" w:rsidRDefault="00397F75" w:rsidP="00397F75">
            <w:pPr>
              <w:pStyle w:val="TAL"/>
            </w:pPr>
            <w:del w:id="155" w:author="Huawei" w:date="2021-06-21T12:08:00Z">
              <w:r w:rsidRPr="00BE4E51" w:rsidDel="0040504D">
                <w:delText xml:space="preserve">Interband EN-DC Power Class </w:delText>
              </w:r>
              <w:r w:rsidRPr="00BE4E51" w:rsidDel="0040504D">
                <w:rPr>
                  <w:rFonts w:hint="eastAsia"/>
                </w:rPr>
                <w:delText>2</w:delText>
              </w:r>
            </w:del>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481F8C2" w14:textId="32F8D59F" w:rsidR="00397F75" w:rsidRPr="00BE4E51" w:rsidRDefault="00397F75" w:rsidP="00397F75">
            <w:pPr>
              <w:pStyle w:val="TAL"/>
              <w:jc w:val="center"/>
            </w:pPr>
            <w:del w:id="156" w:author="Huawei" w:date="2021-06-21T11:55:00Z">
              <w:r w:rsidRPr="00BE4E51" w:rsidDel="0040504D">
                <w:delText>TDD</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930FEEC" w14:textId="550B70F2" w:rsidR="00397F75" w:rsidRPr="00BE4E51" w:rsidRDefault="00397F75" w:rsidP="00397F75">
            <w:pPr>
              <w:pStyle w:val="TAL"/>
              <w:jc w:val="center"/>
            </w:pPr>
            <w:del w:id="157" w:author="Huawei" w:date="2021-06-21T12:08:00Z">
              <w:r w:rsidRPr="00BE4E51" w:rsidDel="0040504D">
                <w:delText>Rel-15</w:delText>
              </w:r>
            </w:del>
          </w:p>
        </w:tc>
        <w:tc>
          <w:tcPr>
            <w:tcW w:w="2551" w:type="dxa"/>
            <w:vMerge w:val="restart"/>
            <w:tcBorders>
              <w:top w:val="single" w:sz="4" w:space="0" w:color="auto"/>
              <w:left w:val="nil"/>
              <w:right w:val="single" w:sz="4" w:space="0" w:color="auto"/>
            </w:tcBorders>
            <w:vAlign w:val="center"/>
          </w:tcPr>
          <w:p w14:paraId="57B07268" w14:textId="77777777" w:rsidR="00397F75" w:rsidRPr="00BE4E51" w:rsidRDefault="00397F75" w:rsidP="00397F75">
            <w:pPr>
              <w:pStyle w:val="TAL"/>
              <w:jc w:val="center"/>
            </w:pPr>
            <w:r w:rsidRPr="00BE4E51">
              <w:t xml:space="preserve">Table </w:t>
            </w:r>
            <w:r w:rsidRPr="00BE4E51">
              <w:rPr>
                <w:lang w:eastAsia="ja-JP"/>
              </w:rPr>
              <w:t>B.4.6</w:t>
            </w:r>
            <w:r w:rsidRPr="00BE4E51">
              <w:rPr>
                <w:rFonts w:hint="eastAsia"/>
                <w:lang w:eastAsia="ja-JP"/>
              </w:rPr>
              <w:t>-1</w:t>
            </w:r>
          </w:p>
        </w:tc>
      </w:tr>
      <w:tr w:rsidR="00397F75" w:rsidRPr="00BE4E51" w14:paraId="6061E496" w14:textId="77777777" w:rsidTr="000A6297">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E0A95" w14:textId="77777777" w:rsidR="00397F75" w:rsidRPr="00BE4E51" w:rsidRDefault="00397F75" w:rsidP="00397F75">
            <w:pPr>
              <w:pStyle w:val="TAL"/>
            </w:pPr>
            <w:proofErr w:type="spellStart"/>
            <w:r w:rsidRPr="00BE4E51">
              <w:t>Interband</w:t>
            </w:r>
            <w:proofErr w:type="spellEnd"/>
            <w:r w:rsidRPr="00BE4E51">
              <w:t xml:space="preserve">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778D942" w14:textId="4D77D43F" w:rsidR="00397F75" w:rsidRPr="00BE4E51" w:rsidRDefault="0040504D" w:rsidP="00397F75">
            <w:pPr>
              <w:pStyle w:val="TAL"/>
              <w:jc w:val="center"/>
            </w:pPr>
            <w:ins w:id="158" w:author="Huawei" w:date="2021-06-21T11:55:00Z">
              <w:r w:rsidRPr="0040504D">
                <w:t>No Restriction</w:t>
              </w:r>
            </w:ins>
            <w:del w:id="159" w:author="Huawei" w:date="2021-06-21T11:55:00Z">
              <w:r w:rsidR="00397F75" w:rsidRPr="00BE4E51" w:rsidDel="0040504D">
                <w:delText>FDD, TDD</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2339EBB" w14:textId="77777777" w:rsidR="00397F75" w:rsidRPr="00BE4E51" w:rsidRDefault="00397F75" w:rsidP="00397F75">
            <w:pPr>
              <w:pStyle w:val="TAL"/>
              <w:jc w:val="center"/>
            </w:pPr>
            <w:r w:rsidRPr="00BE4E51">
              <w:t>Rel-15</w:t>
            </w:r>
          </w:p>
        </w:tc>
        <w:tc>
          <w:tcPr>
            <w:tcW w:w="2551" w:type="dxa"/>
            <w:vMerge/>
            <w:tcBorders>
              <w:left w:val="nil"/>
              <w:bottom w:val="single" w:sz="4" w:space="0" w:color="auto"/>
              <w:right w:val="single" w:sz="4" w:space="0" w:color="auto"/>
            </w:tcBorders>
            <w:vAlign w:val="center"/>
          </w:tcPr>
          <w:p w14:paraId="315D3909" w14:textId="77777777" w:rsidR="00397F75" w:rsidRPr="00BE4E51" w:rsidRDefault="00397F75" w:rsidP="00397F75">
            <w:pPr>
              <w:pStyle w:val="TAL"/>
              <w:jc w:val="center"/>
              <w:rPr>
                <w:noProof/>
              </w:rPr>
            </w:pPr>
          </w:p>
        </w:tc>
      </w:tr>
    </w:tbl>
    <w:p w14:paraId="268B31ED" w14:textId="77777777" w:rsidR="00397F75" w:rsidRPr="00BE4E51" w:rsidRDefault="00397F75" w:rsidP="00397F75"/>
    <w:p w14:paraId="450705FF" w14:textId="77777777" w:rsidR="00397F75" w:rsidRPr="00BE4E51" w:rsidRDefault="00397F75" w:rsidP="00397F75">
      <w:pPr>
        <w:pStyle w:val="TH"/>
      </w:pPr>
      <w:bookmarkStart w:id="160" w:name="OLE_LINK26"/>
      <w:r w:rsidRPr="00BE4E51">
        <w:lastRenderedPageBreak/>
        <w:t xml:space="preserve">Table 8.1.2.1-1: EN-DC </w:t>
      </w:r>
      <w:proofErr w:type="spellStart"/>
      <w:r w:rsidRPr="00BE4E51">
        <w:t>interband</w:t>
      </w:r>
      <w:proofErr w:type="spellEnd"/>
      <w:r w:rsidRPr="00BE4E51">
        <w:t xml:space="preserve"> configurations </w:t>
      </w:r>
      <w:r w:rsidRPr="00BE4E51">
        <w:rPr>
          <w:rFonts w:hint="eastAsia"/>
          <w:lang w:eastAsia="zh-CN"/>
        </w:rPr>
        <w:t xml:space="preserve">without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397F75" w:rsidRPr="00BE4E51" w14:paraId="67D0D8D8" w14:textId="77777777" w:rsidTr="00397F75">
        <w:trPr>
          <w:jc w:val="center"/>
        </w:trPr>
        <w:tc>
          <w:tcPr>
            <w:tcW w:w="985" w:type="dxa"/>
            <w:shd w:val="clear" w:color="auto" w:fill="auto"/>
            <w:vAlign w:val="center"/>
          </w:tcPr>
          <w:p w14:paraId="397DEA9E" w14:textId="77777777" w:rsidR="00397F75" w:rsidRPr="00BE4E51" w:rsidRDefault="00397F75" w:rsidP="00397F75">
            <w:pPr>
              <w:pStyle w:val="TAH"/>
              <w:rPr>
                <w:rFonts w:eastAsia="等线"/>
              </w:rPr>
            </w:pPr>
            <w:r w:rsidRPr="00BE4E51">
              <w:rPr>
                <w:rFonts w:eastAsia="等线"/>
              </w:rPr>
              <w:t>Feature</w:t>
            </w:r>
          </w:p>
        </w:tc>
        <w:tc>
          <w:tcPr>
            <w:tcW w:w="746" w:type="dxa"/>
            <w:shd w:val="clear" w:color="auto" w:fill="auto"/>
            <w:vAlign w:val="center"/>
          </w:tcPr>
          <w:p w14:paraId="2E9E8737" w14:textId="77777777" w:rsidR="00397F75" w:rsidRPr="00BE4E51" w:rsidRDefault="00397F75" w:rsidP="00397F75">
            <w:pPr>
              <w:pStyle w:val="TAH"/>
              <w:rPr>
                <w:rFonts w:eastAsia="等线"/>
              </w:rPr>
            </w:pPr>
            <w:r w:rsidRPr="00BE4E51">
              <w:rPr>
                <w:rFonts w:eastAsia="等线"/>
              </w:rPr>
              <w:t>DL/UL</w:t>
            </w:r>
          </w:p>
        </w:tc>
        <w:tc>
          <w:tcPr>
            <w:tcW w:w="1054" w:type="dxa"/>
            <w:shd w:val="clear" w:color="auto" w:fill="auto"/>
            <w:vAlign w:val="center"/>
          </w:tcPr>
          <w:p w14:paraId="12B61E54" w14:textId="77777777" w:rsidR="00397F75" w:rsidRPr="00BE4E51" w:rsidRDefault="00397F75" w:rsidP="00397F75">
            <w:pPr>
              <w:pStyle w:val="TAH"/>
              <w:rPr>
                <w:rFonts w:eastAsia="等线"/>
              </w:rPr>
            </w:pPr>
            <w:r w:rsidRPr="00BE4E51">
              <w:rPr>
                <w:rFonts w:eastAsia="等线"/>
              </w:rPr>
              <w:t>maximum number of E-UTRA bands</w:t>
            </w:r>
          </w:p>
        </w:tc>
        <w:tc>
          <w:tcPr>
            <w:tcW w:w="1151" w:type="dxa"/>
            <w:shd w:val="clear" w:color="auto" w:fill="auto"/>
            <w:vAlign w:val="center"/>
          </w:tcPr>
          <w:p w14:paraId="6FB62BB8" w14:textId="77777777" w:rsidR="00397F75" w:rsidRPr="00BE4E51" w:rsidRDefault="00397F75" w:rsidP="00397F75">
            <w:pPr>
              <w:pStyle w:val="TAH"/>
              <w:rPr>
                <w:rFonts w:eastAsia="等线"/>
              </w:rPr>
            </w:pPr>
            <w:r w:rsidRPr="00BE4E51">
              <w:rPr>
                <w:rFonts w:eastAsia="等线"/>
              </w:rPr>
              <w:t>maximum number of E-UTRA CCs</w:t>
            </w:r>
          </w:p>
        </w:tc>
        <w:tc>
          <w:tcPr>
            <w:tcW w:w="1034" w:type="dxa"/>
            <w:shd w:val="clear" w:color="auto" w:fill="auto"/>
            <w:vAlign w:val="center"/>
          </w:tcPr>
          <w:p w14:paraId="3AB81C51" w14:textId="77777777" w:rsidR="00397F75" w:rsidRPr="00BE4E51" w:rsidRDefault="00397F75" w:rsidP="00397F75">
            <w:pPr>
              <w:pStyle w:val="TAH"/>
              <w:rPr>
                <w:rFonts w:eastAsia="等线"/>
              </w:rPr>
            </w:pPr>
            <w:r w:rsidRPr="00BE4E51">
              <w:rPr>
                <w:rFonts w:eastAsia="等线"/>
              </w:rPr>
              <w:t>maximum number of NR bands</w:t>
            </w:r>
          </w:p>
        </w:tc>
        <w:tc>
          <w:tcPr>
            <w:tcW w:w="1077" w:type="dxa"/>
            <w:shd w:val="clear" w:color="auto" w:fill="auto"/>
            <w:vAlign w:val="center"/>
          </w:tcPr>
          <w:p w14:paraId="44232D9C" w14:textId="77777777" w:rsidR="00397F75" w:rsidRPr="00BE4E51" w:rsidRDefault="00397F75" w:rsidP="00397F75">
            <w:pPr>
              <w:pStyle w:val="TAH"/>
              <w:rPr>
                <w:rFonts w:eastAsia="等线"/>
              </w:rPr>
            </w:pPr>
            <w:r w:rsidRPr="00BE4E51">
              <w:rPr>
                <w:rFonts w:eastAsia="等线"/>
              </w:rPr>
              <w:t>maximum number of NR CCs</w:t>
            </w:r>
          </w:p>
        </w:tc>
        <w:tc>
          <w:tcPr>
            <w:tcW w:w="1432" w:type="dxa"/>
            <w:shd w:val="clear" w:color="auto" w:fill="auto"/>
            <w:vAlign w:val="center"/>
          </w:tcPr>
          <w:p w14:paraId="14999FE1" w14:textId="77777777" w:rsidR="00397F75" w:rsidRPr="00BE4E51" w:rsidRDefault="00397F75" w:rsidP="00397F75">
            <w:pPr>
              <w:pStyle w:val="TAH"/>
              <w:rPr>
                <w:rFonts w:eastAsia="等线"/>
              </w:rPr>
            </w:pPr>
            <w:r w:rsidRPr="00BE4E51">
              <w:rPr>
                <w:rFonts w:eastAsia="等线"/>
              </w:rPr>
              <w:t>Duplex-mode</w:t>
            </w:r>
          </w:p>
        </w:tc>
        <w:tc>
          <w:tcPr>
            <w:tcW w:w="953" w:type="dxa"/>
            <w:shd w:val="clear" w:color="auto" w:fill="auto"/>
            <w:vAlign w:val="center"/>
          </w:tcPr>
          <w:p w14:paraId="649724EC" w14:textId="77777777" w:rsidR="00397F75" w:rsidRPr="00BE4E51" w:rsidRDefault="00397F75" w:rsidP="00397F75">
            <w:pPr>
              <w:pStyle w:val="TAH"/>
              <w:rPr>
                <w:rFonts w:eastAsia="等线"/>
              </w:rPr>
            </w:pPr>
            <w:r w:rsidRPr="00BE4E51">
              <w:rPr>
                <w:rFonts w:eastAsia="等线"/>
              </w:rPr>
              <w:t>Release</w:t>
            </w:r>
          </w:p>
          <w:p w14:paraId="157055B1" w14:textId="77777777" w:rsidR="00397F75" w:rsidRPr="00BE4E51" w:rsidRDefault="00397F75" w:rsidP="00397F75">
            <w:pPr>
              <w:pStyle w:val="TAH"/>
              <w:rPr>
                <w:rFonts w:eastAsia="等线"/>
              </w:rPr>
            </w:pPr>
            <w:r w:rsidRPr="00BE4E51">
              <w:rPr>
                <w:rFonts w:eastAsia="等线"/>
              </w:rPr>
              <w:t>independent from</w:t>
            </w:r>
          </w:p>
        </w:tc>
        <w:tc>
          <w:tcPr>
            <w:tcW w:w="1425" w:type="dxa"/>
            <w:shd w:val="clear" w:color="auto" w:fill="auto"/>
            <w:vAlign w:val="center"/>
          </w:tcPr>
          <w:p w14:paraId="1194269E" w14:textId="77777777" w:rsidR="00397F75" w:rsidRPr="00BE4E51" w:rsidRDefault="00397F75" w:rsidP="00397F75">
            <w:pPr>
              <w:pStyle w:val="TAH"/>
              <w:rPr>
                <w:rFonts w:eastAsia="等线" w:cs="Arial"/>
              </w:rPr>
            </w:pPr>
            <w:r w:rsidRPr="00BE4E51">
              <w:rPr>
                <w:rFonts w:eastAsia="等线" w:cs="Arial"/>
              </w:rPr>
              <w:t>requirements to be fulfilled</w:t>
            </w:r>
          </w:p>
          <w:p w14:paraId="7B9A4187" w14:textId="77777777" w:rsidR="00397F75" w:rsidRPr="00BE4E51" w:rsidRDefault="00397F75" w:rsidP="00397F75">
            <w:pPr>
              <w:pStyle w:val="TAH"/>
              <w:rPr>
                <w:rFonts w:eastAsia="等线"/>
              </w:rPr>
            </w:pPr>
            <w:r w:rsidRPr="00BE4E51">
              <w:rPr>
                <w:rFonts w:eastAsia="等线" w:cs="Arial"/>
              </w:rPr>
              <w:t>(see 38.307 of the REL in which the CA configuration was introduced)</w:t>
            </w:r>
          </w:p>
        </w:tc>
      </w:tr>
      <w:tr w:rsidR="00397F75" w:rsidRPr="00BE4E51" w14:paraId="7720B4FF" w14:textId="77777777" w:rsidTr="00397F75">
        <w:trPr>
          <w:jc w:val="center"/>
        </w:trPr>
        <w:tc>
          <w:tcPr>
            <w:tcW w:w="985" w:type="dxa"/>
            <w:vMerge w:val="restart"/>
            <w:shd w:val="clear" w:color="auto" w:fill="auto"/>
            <w:vAlign w:val="center"/>
          </w:tcPr>
          <w:p w14:paraId="521BB999" w14:textId="77777777" w:rsidR="00397F75" w:rsidRPr="00BE4E51" w:rsidRDefault="00397F75" w:rsidP="00397F75">
            <w:pPr>
              <w:pStyle w:val="TAC"/>
              <w:rPr>
                <w:rFonts w:eastAsia="等线"/>
              </w:rPr>
            </w:pPr>
            <w:proofErr w:type="spellStart"/>
            <w:r w:rsidRPr="00BE4E51">
              <w:rPr>
                <w:rFonts w:eastAsia="等线"/>
              </w:rPr>
              <w:t>Interband</w:t>
            </w:r>
            <w:proofErr w:type="spellEnd"/>
            <w:r w:rsidRPr="00BE4E51">
              <w:rPr>
                <w:rFonts w:eastAsia="等线"/>
              </w:rPr>
              <w:t xml:space="preserve"> EN-DC</w:t>
            </w:r>
          </w:p>
        </w:tc>
        <w:tc>
          <w:tcPr>
            <w:tcW w:w="746" w:type="dxa"/>
            <w:shd w:val="clear" w:color="auto" w:fill="auto"/>
            <w:vAlign w:val="center"/>
          </w:tcPr>
          <w:p w14:paraId="0CAC0857" w14:textId="77777777" w:rsidR="00397F75" w:rsidRPr="00BE4E51" w:rsidRDefault="00397F75" w:rsidP="00397F75">
            <w:pPr>
              <w:pStyle w:val="TAC"/>
              <w:rPr>
                <w:rFonts w:eastAsia="等线"/>
              </w:rPr>
            </w:pPr>
            <w:r w:rsidRPr="00BE4E51">
              <w:rPr>
                <w:rFonts w:eastAsia="等线"/>
              </w:rPr>
              <w:t>DL</w:t>
            </w:r>
          </w:p>
        </w:tc>
        <w:tc>
          <w:tcPr>
            <w:tcW w:w="1054" w:type="dxa"/>
            <w:shd w:val="clear" w:color="auto" w:fill="auto"/>
            <w:vAlign w:val="center"/>
          </w:tcPr>
          <w:p w14:paraId="3EC89858" w14:textId="77777777" w:rsidR="00397F75" w:rsidRPr="00BE4E51" w:rsidRDefault="00397F75" w:rsidP="00397F75">
            <w:pPr>
              <w:pStyle w:val="TAC"/>
              <w:rPr>
                <w:rFonts w:eastAsia="等线"/>
              </w:rPr>
            </w:pPr>
            <w:r w:rsidRPr="00BE4E51">
              <w:rPr>
                <w:rFonts w:eastAsia="等线"/>
              </w:rPr>
              <w:t>4</w:t>
            </w:r>
          </w:p>
        </w:tc>
        <w:tc>
          <w:tcPr>
            <w:tcW w:w="1151" w:type="dxa"/>
            <w:shd w:val="clear" w:color="auto" w:fill="auto"/>
            <w:vAlign w:val="center"/>
          </w:tcPr>
          <w:p w14:paraId="30893E4A" w14:textId="77777777" w:rsidR="00397F75" w:rsidRPr="00BE4E51" w:rsidRDefault="00397F75" w:rsidP="00397F75">
            <w:pPr>
              <w:pStyle w:val="TAC"/>
              <w:rPr>
                <w:rFonts w:eastAsia="等线"/>
              </w:rPr>
            </w:pPr>
            <w:r w:rsidRPr="00BE4E51">
              <w:rPr>
                <w:rFonts w:eastAsia="等线"/>
              </w:rPr>
              <w:t>5</w:t>
            </w:r>
          </w:p>
        </w:tc>
        <w:tc>
          <w:tcPr>
            <w:tcW w:w="1034" w:type="dxa"/>
            <w:shd w:val="clear" w:color="auto" w:fill="auto"/>
            <w:vAlign w:val="center"/>
          </w:tcPr>
          <w:p w14:paraId="1C2759F4" w14:textId="77777777" w:rsidR="00397F75" w:rsidRPr="00BE4E51" w:rsidRDefault="00397F75" w:rsidP="00397F75">
            <w:pPr>
              <w:pStyle w:val="TAC"/>
              <w:rPr>
                <w:rFonts w:eastAsia="等线"/>
              </w:rPr>
            </w:pPr>
            <w:r w:rsidRPr="00BE4E51">
              <w:rPr>
                <w:rFonts w:eastAsia="等线"/>
              </w:rPr>
              <w:t>2</w:t>
            </w:r>
          </w:p>
        </w:tc>
        <w:tc>
          <w:tcPr>
            <w:tcW w:w="1077" w:type="dxa"/>
            <w:shd w:val="clear" w:color="auto" w:fill="auto"/>
            <w:vAlign w:val="center"/>
          </w:tcPr>
          <w:p w14:paraId="2CB29A8B" w14:textId="77777777" w:rsidR="00397F75" w:rsidRPr="00BE4E51" w:rsidRDefault="00397F75" w:rsidP="00397F75">
            <w:pPr>
              <w:pStyle w:val="TAC"/>
              <w:rPr>
                <w:rFonts w:eastAsia="等线"/>
              </w:rPr>
            </w:pPr>
            <w:r w:rsidRPr="00BE4E51">
              <w:rPr>
                <w:rFonts w:eastAsia="等线"/>
              </w:rPr>
              <w:t>2</w:t>
            </w:r>
          </w:p>
        </w:tc>
        <w:tc>
          <w:tcPr>
            <w:tcW w:w="1432" w:type="dxa"/>
            <w:shd w:val="clear" w:color="auto" w:fill="auto"/>
          </w:tcPr>
          <w:p w14:paraId="5ADF831D" w14:textId="041A38AA" w:rsidR="00397F75" w:rsidRPr="00BE4E51" w:rsidDel="0040504D" w:rsidRDefault="0040504D" w:rsidP="00397F75">
            <w:pPr>
              <w:pStyle w:val="TAC"/>
              <w:rPr>
                <w:del w:id="161" w:author="Huawei" w:date="2021-06-21T11:55:00Z"/>
                <w:rFonts w:eastAsia="等线"/>
              </w:rPr>
            </w:pPr>
            <w:ins w:id="162" w:author="Huawei" w:date="2021-06-21T11:55:00Z">
              <w:r w:rsidRPr="0040504D">
                <w:rPr>
                  <w:rFonts w:eastAsia="等线"/>
                </w:rPr>
                <w:t>No Restriction</w:t>
              </w:r>
            </w:ins>
            <w:del w:id="163" w:author="Huawei" w:date="2021-06-21T11:55:00Z">
              <w:r w:rsidR="00397F75" w:rsidRPr="00BE4E51" w:rsidDel="0040504D">
                <w:rPr>
                  <w:rFonts w:eastAsia="等线"/>
                </w:rPr>
                <w:delText xml:space="preserve">FDD, TDD, </w:delText>
              </w:r>
            </w:del>
          </w:p>
          <w:p w14:paraId="4BB5C75A" w14:textId="4D104454" w:rsidR="00397F75" w:rsidRPr="00BE4E51" w:rsidRDefault="00397F75" w:rsidP="00397F75">
            <w:pPr>
              <w:pStyle w:val="TAC"/>
              <w:rPr>
                <w:rFonts w:eastAsia="等线"/>
              </w:rPr>
            </w:pPr>
            <w:del w:id="164" w:author="Huawei" w:date="2021-06-21T11:55:00Z">
              <w:r w:rsidRPr="00BE4E51" w:rsidDel="0040504D">
                <w:rPr>
                  <w:rFonts w:eastAsia="等线"/>
                </w:rPr>
                <w:delText>FDD and TDD</w:delText>
              </w:r>
            </w:del>
          </w:p>
        </w:tc>
        <w:tc>
          <w:tcPr>
            <w:tcW w:w="953" w:type="dxa"/>
            <w:shd w:val="clear" w:color="auto" w:fill="auto"/>
            <w:vAlign w:val="center"/>
          </w:tcPr>
          <w:p w14:paraId="17AD9D0B" w14:textId="77777777" w:rsidR="00397F75" w:rsidRPr="00BE4E51" w:rsidRDefault="00397F75" w:rsidP="00397F75">
            <w:pPr>
              <w:pStyle w:val="TAC"/>
              <w:rPr>
                <w:rFonts w:eastAsia="等线"/>
              </w:rPr>
            </w:pPr>
            <w:r w:rsidRPr="00BE4E51">
              <w:rPr>
                <w:rFonts w:eastAsia="等线"/>
              </w:rPr>
              <w:t>Rel-15</w:t>
            </w:r>
          </w:p>
        </w:tc>
        <w:tc>
          <w:tcPr>
            <w:tcW w:w="1425" w:type="dxa"/>
            <w:shd w:val="clear" w:color="auto" w:fill="auto"/>
          </w:tcPr>
          <w:p w14:paraId="7A6E5E33" w14:textId="77777777" w:rsidR="00397F75" w:rsidRPr="00BE4E51" w:rsidRDefault="00397F75" w:rsidP="00397F75">
            <w:pPr>
              <w:pStyle w:val="TAC"/>
              <w:rPr>
                <w:rFonts w:eastAsia="等线"/>
              </w:rPr>
            </w:pPr>
          </w:p>
        </w:tc>
      </w:tr>
      <w:tr w:rsidR="00397F75" w:rsidRPr="00BE4E51" w14:paraId="399BD107" w14:textId="77777777" w:rsidTr="00397F75">
        <w:trPr>
          <w:jc w:val="center"/>
        </w:trPr>
        <w:tc>
          <w:tcPr>
            <w:tcW w:w="985" w:type="dxa"/>
            <w:vMerge/>
            <w:shd w:val="clear" w:color="auto" w:fill="auto"/>
          </w:tcPr>
          <w:p w14:paraId="3CCC9F2F" w14:textId="77777777" w:rsidR="00397F75" w:rsidRPr="00BE4E51" w:rsidRDefault="00397F75" w:rsidP="00397F75">
            <w:pPr>
              <w:pStyle w:val="TAC"/>
              <w:rPr>
                <w:rFonts w:eastAsia="等线"/>
              </w:rPr>
            </w:pPr>
          </w:p>
        </w:tc>
        <w:tc>
          <w:tcPr>
            <w:tcW w:w="746" w:type="dxa"/>
            <w:shd w:val="clear" w:color="auto" w:fill="auto"/>
            <w:vAlign w:val="center"/>
          </w:tcPr>
          <w:p w14:paraId="1103B45B" w14:textId="77777777" w:rsidR="00397F75" w:rsidRPr="00BE4E51" w:rsidRDefault="00397F75" w:rsidP="00397F75">
            <w:pPr>
              <w:pStyle w:val="TAC"/>
              <w:rPr>
                <w:rFonts w:eastAsia="等线"/>
              </w:rPr>
            </w:pPr>
            <w:r w:rsidRPr="00BE4E51">
              <w:rPr>
                <w:rFonts w:eastAsia="等线"/>
              </w:rPr>
              <w:t>UL</w:t>
            </w:r>
          </w:p>
        </w:tc>
        <w:tc>
          <w:tcPr>
            <w:tcW w:w="1054" w:type="dxa"/>
            <w:shd w:val="clear" w:color="auto" w:fill="auto"/>
            <w:vAlign w:val="center"/>
          </w:tcPr>
          <w:p w14:paraId="562AB836" w14:textId="77777777" w:rsidR="00397F75" w:rsidRPr="00BE4E51" w:rsidRDefault="00397F75" w:rsidP="00397F75">
            <w:pPr>
              <w:pStyle w:val="TAC"/>
              <w:rPr>
                <w:rFonts w:eastAsia="等线"/>
              </w:rPr>
            </w:pPr>
            <w:r w:rsidRPr="00BE4E51">
              <w:rPr>
                <w:rFonts w:eastAsia="等线"/>
              </w:rPr>
              <w:t>1</w:t>
            </w:r>
          </w:p>
        </w:tc>
        <w:tc>
          <w:tcPr>
            <w:tcW w:w="1151" w:type="dxa"/>
            <w:shd w:val="clear" w:color="auto" w:fill="auto"/>
            <w:vAlign w:val="center"/>
          </w:tcPr>
          <w:p w14:paraId="3FE9CF73" w14:textId="77777777" w:rsidR="00397F75" w:rsidRPr="00BE4E51" w:rsidRDefault="00397F75" w:rsidP="00397F75">
            <w:pPr>
              <w:pStyle w:val="TAC"/>
              <w:rPr>
                <w:rFonts w:eastAsia="等线"/>
              </w:rPr>
            </w:pPr>
            <w:r w:rsidRPr="00BE4E51">
              <w:rPr>
                <w:rFonts w:eastAsia="等线"/>
              </w:rPr>
              <w:t>2</w:t>
            </w:r>
          </w:p>
        </w:tc>
        <w:tc>
          <w:tcPr>
            <w:tcW w:w="1034" w:type="dxa"/>
            <w:shd w:val="clear" w:color="auto" w:fill="auto"/>
            <w:vAlign w:val="center"/>
          </w:tcPr>
          <w:p w14:paraId="07C854D5" w14:textId="77777777" w:rsidR="00397F75" w:rsidRPr="00BE4E51" w:rsidRDefault="00397F75" w:rsidP="00397F75">
            <w:pPr>
              <w:pStyle w:val="TAC"/>
              <w:rPr>
                <w:rFonts w:eastAsia="等线"/>
              </w:rPr>
            </w:pPr>
            <w:r w:rsidRPr="00BE4E51">
              <w:rPr>
                <w:rFonts w:eastAsia="等线"/>
              </w:rPr>
              <w:t>1</w:t>
            </w:r>
          </w:p>
        </w:tc>
        <w:tc>
          <w:tcPr>
            <w:tcW w:w="1077" w:type="dxa"/>
            <w:shd w:val="clear" w:color="auto" w:fill="auto"/>
            <w:vAlign w:val="center"/>
          </w:tcPr>
          <w:p w14:paraId="2B6B31FE" w14:textId="77777777" w:rsidR="00397F75" w:rsidRPr="00BE4E51" w:rsidRDefault="00397F75" w:rsidP="00397F75">
            <w:pPr>
              <w:pStyle w:val="TAC"/>
              <w:rPr>
                <w:rFonts w:eastAsia="等线"/>
              </w:rPr>
            </w:pPr>
            <w:r w:rsidRPr="00BE4E51">
              <w:rPr>
                <w:rFonts w:eastAsia="等线"/>
              </w:rPr>
              <w:t>1</w:t>
            </w:r>
          </w:p>
        </w:tc>
        <w:tc>
          <w:tcPr>
            <w:tcW w:w="1432" w:type="dxa"/>
            <w:shd w:val="clear" w:color="auto" w:fill="auto"/>
          </w:tcPr>
          <w:p w14:paraId="4A69A31B" w14:textId="706F58E1" w:rsidR="00397F75" w:rsidRPr="00BE4E51" w:rsidRDefault="0040504D" w:rsidP="00397F75">
            <w:pPr>
              <w:pStyle w:val="TAC"/>
              <w:rPr>
                <w:rFonts w:eastAsia="等线"/>
              </w:rPr>
            </w:pPr>
            <w:ins w:id="165" w:author="Huawei" w:date="2021-06-21T11:55:00Z">
              <w:r w:rsidRPr="0040504D">
                <w:rPr>
                  <w:rFonts w:eastAsia="等线"/>
                </w:rPr>
                <w:t>No Restriction</w:t>
              </w:r>
            </w:ins>
            <w:del w:id="166" w:author="Huawei" w:date="2021-06-21T11:55:00Z">
              <w:r w:rsidR="00397F75" w:rsidRPr="00BE4E51" w:rsidDel="0040504D">
                <w:rPr>
                  <w:rFonts w:eastAsia="等线"/>
                </w:rPr>
                <w:delText>FDD, TDD, FDD and TDD</w:delText>
              </w:r>
            </w:del>
          </w:p>
        </w:tc>
        <w:tc>
          <w:tcPr>
            <w:tcW w:w="953" w:type="dxa"/>
            <w:shd w:val="clear" w:color="auto" w:fill="auto"/>
            <w:vAlign w:val="center"/>
          </w:tcPr>
          <w:p w14:paraId="51A327BC" w14:textId="77777777" w:rsidR="00397F75" w:rsidRPr="00BE4E51" w:rsidRDefault="00397F75" w:rsidP="00397F75">
            <w:pPr>
              <w:pStyle w:val="TAC"/>
              <w:rPr>
                <w:rFonts w:eastAsia="等线"/>
              </w:rPr>
            </w:pPr>
            <w:r w:rsidRPr="00BE4E51">
              <w:rPr>
                <w:rFonts w:eastAsia="等线"/>
              </w:rPr>
              <w:t>Rel-15</w:t>
            </w:r>
          </w:p>
        </w:tc>
        <w:tc>
          <w:tcPr>
            <w:tcW w:w="1425" w:type="dxa"/>
            <w:shd w:val="clear" w:color="auto" w:fill="auto"/>
          </w:tcPr>
          <w:p w14:paraId="7B384AD5" w14:textId="77777777" w:rsidR="00397F75" w:rsidRPr="00BE4E51" w:rsidRDefault="00397F75" w:rsidP="00397F75">
            <w:pPr>
              <w:pStyle w:val="TAC"/>
              <w:rPr>
                <w:rFonts w:eastAsia="等线"/>
              </w:rPr>
            </w:pPr>
          </w:p>
        </w:tc>
      </w:tr>
      <w:bookmarkEnd w:id="160"/>
    </w:tbl>
    <w:p w14:paraId="29AED8EE" w14:textId="77777777" w:rsidR="00397F75" w:rsidRPr="00BE4E51" w:rsidRDefault="00397F75" w:rsidP="00397F75">
      <w:pPr>
        <w:rPr>
          <w:lang w:eastAsia="zh-CN"/>
        </w:rPr>
      </w:pPr>
    </w:p>
    <w:p w14:paraId="33C4DEB4" w14:textId="77777777" w:rsidR="00397F75" w:rsidRPr="00BE4E51" w:rsidRDefault="00397F75" w:rsidP="00397F75">
      <w:pPr>
        <w:pStyle w:val="TH"/>
      </w:pPr>
      <w:r w:rsidRPr="00BE4E51">
        <w:t xml:space="preserve">Table 8.1.2.1-2: EN-DC </w:t>
      </w:r>
      <w:proofErr w:type="spellStart"/>
      <w:r w:rsidRPr="00BE4E51">
        <w:t>interband</w:t>
      </w:r>
      <w:proofErr w:type="spellEnd"/>
      <w:r w:rsidRPr="00BE4E51">
        <w:t xml:space="preserve"> configurations </w:t>
      </w:r>
      <w:r w:rsidRPr="00BE4E51">
        <w:rPr>
          <w:rFonts w:hint="eastAsia"/>
          <w:lang w:eastAsia="zh-CN"/>
        </w:rPr>
        <w:t xml:space="preserve">with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397F75" w:rsidRPr="00BE4E51" w14:paraId="50180DA9" w14:textId="77777777" w:rsidTr="00397F75">
        <w:trPr>
          <w:jc w:val="center"/>
        </w:trPr>
        <w:tc>
          <w:tcPr>
            <w:tcW w:w="985" w:type="dxa"/>
            <w:shd w:val="clear" w:color="auto" w:fill="auto"/>
            <w:vAlign w:val="center"/>
          </w:tcPr>
          <w:p w14:paraId="22A07ABB" w14:textId="77777777" w:rsidR="00397F75" w:rsidRPr="00BE4E51" w:rsidRDefault="00397F75" w:rsidP="00397F75">
            <w:pPr>
              <w:pStyle w:val="TAH"/>
              <w:rPr>
                <w:rFonts w:eastAsia="等线"/>
              </w:rPr>
            </w:pPr>
            <w:r w:rsidRPr="00BE4E51">
              <w:rPr>
                <w:rFonts w:eastAsia="等线"/>
              </w:rPr>
              <w:t>Feature</w:t>
            </w:r>
          </w:p>
        </w:tc>
        <w:tc>
          <w:tcPr>
            <w:tcW w:w="746" w:type="dxa"/>
            <w:shd w:val="clear" w:color="auto" w:fill="auto"/>
            <w:vAlign w:val="center"/>
          </w:tcPr>
          <w:p w14:paraId="01911B86" w14:textId="77777777" w:rsidR="00397F75" w:rsidRPr="00BE4E51" w:rsidRDefault="00397F75" w:rsidP="00397F75">
            <w:pPr>
              <w:pStyle w:val="TAH"/>
              <w:rPr>
                <w:rFonts w:eastAsia="等线"/>
              </w:rPr>
            </w:pPr>
            <w:r w:rsidRPr="00BE4E51">
              <w:rPr>
                <w:rFonts w:eastAsia="等线"/>
              </w:rPr>
              <w:t>DL/UL</w:t>
            </w:r>
          </w:p>
        </w:tc>
        <w:tc>
          <w:tcPr>
            <w:tcW w:w="1054" w:type="dxa"/>
            <w:shd w:val="clear" w:color="auto" w:fill="auto"/>
            <w:vAlign w:val="center"/>
          </w:tcPr>
          <w:p w14:paraId="36D99103" w14:textId="77777777" w:rsidR="00397F75" w:rsidRPr="00BE4E51" w:rsidRDefault="00397F75" w:rsidP="00397F75">
            <w:pPr>
              <w:pStyle w:val="TAH"/>
              <w:rPr>
                <w:rFonts w:eastAsia="等线"/>
              </w:rPr>
            </w:pPr>
            <w:r w:rsidRPr="00BE4E51">
              <w:rPr>
                <w:rFonts w:eastAsia="等线"/>
              </w:rPr>
              <w:t>maximum number of E-UTRA bands</w:t>
            </w:r>
          </w:p>
        </w:tc>
        <w:tc>
          <w:tcPr>
            <w:tcW w:w="1151" w:type="dxa"/>
            <w:shd w:val="clear" w:color="auto" w:fill="auto"/>
            <w:vAlign w:val="center"/>
          </w:tcPr>
          <w:p w14:paraId="539CF5CF" w14:textId="77777777" w:rsidR="00397F75" w:rsidRPr="00BE4E51" w:rsidRDefault="00397F75" w:rsidP="00397F75">
            <w:pPr>
              <w:pStyle w:val="TAH"/>
              <w:rPr>
                <w:rFonts w:eastAsia="等线"/>
              </w:rPr>
            </w:pPr>
            <w:r w:rsidRPr="00BE4E51">
              <w:rPr>
                <w:rFonts w:eastAsia="等线"/>
              </w:rPr>
              <w:t>maximum number of E-UTRA CCs</w:t>
            </w:r>
          </w:p>
        </w:tc>
        <w:tc>
          <w:tcPr>
            <w:tcW w:w="1034" w:type="dxa"/>
            <w:shd w:val="clear" w:color="auto" w:fill="auto"/>
            <w:vAlign w:val="center"/>
          </w:tcPr>
          <w:p w14:paraId="478EE3B6" w14:textId="77777777" w:rsidR="00397F75" w:rsidRPr="00BE4E51" w:rsidRDefault="00397F75" w:rsidP="00397F75">
            <w:pPr>
              <w:pStyle w:val="TAH"/>
              <w:rPr>
                <w:rFonts w:eastAsia="等线"/>
              </w:rPr>
            </w:pPr>
            <w:r w:rsidRPr="00BE4E51">
              <w:rPr>
                <w:rFonts w:eastAsia="等线"/>
              </w:rPr>
              <w:t>maximum number of NR bands</w:t>
            </w:r>
          </w:p>
        </w:tc>
        <w:tc>
          <w:tcPr>
            <w:tcW w:w="1077" w:type="dxa"/>
            <w:shd w:val="clear" w:color="auto" w:fill="auto"/>
            <w:vAlign w:val="center"/>
          </w:tcPr>
          <w:p w14:paraId="4FC28AF8" w14:textId="77777777" w:rsidR="00397F75" w:rsidRPr="00BE4E51" w:rsidRDefault="00397F75" w:rsidP="00397F75">
            <w:pPr>
              <w:pStyle w:val="TAH"/>
              <w:rPr>
                <w:rFonts w:eastAsia="等线"/>
              </w:rPr>
            </w:pPr>
            <w:r w:rsidRPr="00BE4E51">
              <w:rPr>
                <w:rFonts w:eastAsia="等线"/>
              </w:rPr>
              <w:t>maximum number of NR CCs</w:t>
            </w:r>
          </w:p>
        </w:tc>
        <w:tc>
          <w:tcPr>
            <w:tcW w:w="1432" w:type="dxa"/>
            <w:shd w:val="clear" w:color="auto" w:fill="auto"/>
            <w:vAlign w:val="center"/>
          </w:tcPr>
          <w:p w14:paraId="755A1B5D" w14:textId="77777777" w:rsidR="00397F75" w:rsidRPr="00BE4E51" w:rsidRDefault="00397F75" w:rsidP="00397F75">
            <w:pPr>
              <w:pStyle w:val="TAH"/>
              <w:rPr>
                <w:rFonts w:eastAsia="等线"/>
              </w:rPr>
            </w:pPr>
            <w:r w:rsidRPr="00BE4E51">
              <w:rPr>
                <w:rFonts w:eastAsia="等线"/>
              </w:rPr>
              <w:t>Duplex-mode</w:t>
            </w:r>
          </w:p>
        </w:tc>
        <w:tc>
          <w:tcPr>
            <w:tcW w:w="953" w:type="dxa"/>
            <w:shd w:val="clear" w:color="auto" w:fill="auto"/>
            <w:vAlign w:val="center"/>
          </w:tcPr>
          <w:p w14:paraId="1CD8C5BC" w14:textId="77777777" w:rsidR="00397F75" w:rsidRPr="00BE4E51" w:rsidRDefault="00397F75" w:rsidP="00397F75">
            <w:pPr>
              <w:pStyle w:val="TAH"/>
              <w:rPr>
                <w:rFonts w:eastAsia="等线"/>
              </w:rPr>
            </w:pPr>
            <w:r w:rsidRPr="00BE4E51">
              <w:rPr>
                <w:rFonts w:eastAsia="等线"/>
              </w:rPr>
              <w:t>Release</w:t>
            </w:r>
          </w:p>
          <w:p w14:paraId="43267605" w14:textId="77777777" w:rsidR="00397F75" w:rsidRPr="00BE4E51" w:rsidRDefault="00397F75" w:rsidP="00397F75">
            <w:pPr>
              <w:pStyle w:val="TAH"/>
              <w:rPr>
                <w:rFonts w:eastAsia="等线"/>
              </w:rPr>
            </w:pPr>
            <w:r w:rsidRPr="00BE4E51">
              <w:rPr>
                <w:rFonts w:eastAsia="等线"/>
              </w:rPr>
              <w:t>independent from</w:t>
            </w:r>
          </w:p>
        </w:tc>
        <w:tc>
          <w:tcPr>
            <w:tcW w:w="1425" w:type="dxa"/>
            <w:shd w:val="clear" w:color="auto" w:fill="auto"/>
            <w:vAlign w:val="center"/>
          </w:tcPr>
          <w:p w14:paraId="358A648D" w14:textId="77777777" w:rsidR="00397F75" w:rsidRPr="00BE4E51" w:rsidRDefault="00397F75" w:rsidP="00397F75">
            <w:pPr>
              <w:pStyle w:val="TAH"/>
              <w:rPr>
                <w:rFonts w:eastAsia="等线" w:cs="Arial"/>
              </w:rPr>
            </w:pPr>
            <w:r w:rsidRPr="00BE4E51">
              <w:rPr>
                <w:rFonts w:eastAsia="等线" w:cs="Arial"/>
              </w:rPr>
              <w:t>requirements to be fulfilled</w:t>
            </w:r>
          </w:p>
          <w:p w14:paraId="19403AAF" w14:textId="77777777" w:rsidR="00397F75" w:rsidRPr="00BE4E51" w:rsidRDefault="00397F75" w:rsidP="00397F75">
            <w:pPr>
              <w:pStyle w:val="TAH"/>
              <w:rPr>
                <w:rFonts w:eastAsia="等线"/>
              </w:rPr>
            </w:pPr>
            <w:r w:rsidRPr="00BE4E51">
              <w:rPr>
                <w:rFonts w:eastAsia="等线" w:cs="Arial"/>
              </w:rPr>
              <w:t>(see 38.307 of the REL in which the CA configuration was introduced)</w:t>
            </w:r>
          </w:p>
        </w:tc>
      </w:tr>
      <w:tr w:rsidR="00397F75" w:rsidRPr="00BE4E51" w14:paraId="7025A3E9" w14:textId="77777777" w:rsidTr="00397F75">
        <w:trPr>
          <w:jc w:val="center"/>
        </w:trPr>
        <w:tc>
          <w:tcPr>
            <w:tcW w:w="985" w:type="dxa"/>
            <w:vMerge w:val="restart"/>
            <w:shd w:val="clear" w:color="auto" w:fill="auto"/>
            <w:vAlign w:val="center"/>
          </w:tcPr>
          <w:p w14:paraId="45D0EE2D" w14:textId="77777777" w:rsidR="00397F75" w:rsidRPr="00BE4E51" w:rsidRDefault="00397F75" w:rsidP="00397F75">
            <w:pPr>
              <w:pStyle w:val="TAC"/>
              <w:rPr>
                <w:rFonts w:eastAsia="等线"/>
              </w:rPr>
            </w:pPr>
            <w:proofErr w:type="spellStart"/>
            <w:r w:rsidRPr="00BE4E51">
              <w:rPr>
                <w:rFonts w:eastAsia="等线"/>
              </w:rPr>
              <w:t>Interband</w:t>
            </w:r>
            <w:proofErr w:type="spellEnd"/>
            <w:r w:rsidRPr="00BE4E51">
              <w:rPr>
                <w:rFonts w:eastAsia="等线"/>
              </w:rPr>
              <w:t xml:space="preserve"> EN-DC</w:t>
            </w:r>
          </w:p>
        </w:tc>
        <w:tc>
          <w:tcPr>
            <w:tcW w:w="746" w:type="dxa"/>
            <w:shd w:val="clear" w:color="auto" w:fill="auto"/>
            <w:vAlign w:val="center"/>
          </w:tcPr>
          <w:p w14:paraId="7B4E0FC2" w14:textId="77777777" w:rsidR="00397F75" w:rsidRPr="00BE4E51" w:rsidRDefault="00397F75" w:rsidP="00397F75">
            <w:pPr>
              <w:pStyle w:val="TAC"/>
              <w:rPr>
                <w:rFonts w:eastAsia="等线"/>
              </w:rPr>
            </w:pPr>
            <w:r w:rsidRPr="00BE4E51">
              <w:rPr>
                <w:rFonts w:eastAsia="等线"/>
              </w:rPr>
              <w:t>DL</w:t>
            </w:r>
          </w:p>
        </w:tc>
        <w:tc>
          <w:tcPr>
            <w:tcW w:w="1054" w:type="dxa"/>
            <w:shd w:val="clear" w:color="auto" w:fill="auto"/>
            <w:vAlign w:val="center"/>
          </w:tcPr>
          <w:p w14:paraId="7CBF7664" w14:textId="77777777" w:rsidR="00397F75" w:rsidRPr="00BE4E51" w:rsidRDefault="00397F75" w:rsidP="00397F75">
            <w:pPr>
              <w:pStyle w:val="TAC"/>
              <w:rPr>
                <w:rFonts w:eastAsia="等线"/>
              </w:rPr>
            </w:pPr>
            <w:r w:rsidRPr="00BE4E51">
              <w:rPr>
                <w:rFonts w:eastAsia="等线"/>
              </w:rPr>
              <w:t>2</w:t>
            </w:r>
          </w:p>
        </w:tc>
        <w:tc>
          <w:tcPr>
            <w:tcW w:w="1151" w:type="dxa"/>
            <w:shd w:val="clear" w:color="auto" w:fill="auto"/>
            <w:vAlign w:val="center"/>
          </w:tcPr>
          <w:p w14:paraId="582DD057" w14:textId="77777777" w:rsidR="00397F75" w:rsidRPr="00BE4E51" w:rsidRDefault="00397F75" w:rsidP="00397F75">
            <w:pPr>
              <w:pStyle w:val="TAC"/>
              <w:rPr>
                <w:rFonts w:eastAsia="等线"/>
              </w:rPr>
            </w:pPr>
            <w:r w:rsidRPr="00BE4E51">
              <w:rPr>
                <w:rFonts w:eastAsia="等线"/>
              </w:rPr>
              <w:t>3</w:t>
            </w:r>
          </w:p>
        </w:tc>
        <w:tc>
          <w:tcPr>
            <w:tcW w:w="1034" w:type="dxa"/>
            <w:shd w:val="clear" w:color="auto" w:fill="auto"/>
            <w:vAlign w:val="center"/>
          </w:tcPr>
          <w:p w14:paraId="709E76BD" w14:textId="77777777" w:rsidR="00397F75" w:rsidRPr="00BE4E51" w:rsidRDefault="00397F75" w:rsidP="00397F75">
            <w:pPr>
              <w:pStyle w:val="TAC"/>
              <w:rPr>
                <w:rFonts w:eastAsia="等线"/>
              </w:rPr>
            </w:pPr>
            <w:r w:rsidRPr="00BE4E51">
              <w:rPr>
                <w:rFonts w:eastAsia="等线"/>
              </w:rPr>
              <w:t>1</w:t>
            </w:r>
          </w:p>
        </w:tc>
        <w:tc>
          <w:tcPr>
            <w:tcW w:w="1077" w:type="dxa"/>
            <w:shd w:val="clear" w:color="auto" w:fill="auto"/>
            <w:vAlign w:val="center"/>
          </w:tcPr>
          <w:p w14:paraId="0A3E2866" w14:textId="77777777" w:rsidR="00397F75" w:rsidRPr="00BE4E51" w:rsidRDefault="00397F75" w:rsidP="00397F75">
            <w:pPr>
              <w:pStyle w:val="TAC"/>
              <w:rPr>
                <w:rFonts w:eastAsia="等线"/>
              </w:rPr>
            </w:pPr>
            <w:r w:rsidRPr="00BE4E51">
              <w:rPr>
                <w:rFonts w:eastAsia="等线"/>
              </w:rPr>
              <w:t>1</w:t>
            </w:r>
          </w:p>
        </w:tc>
        <w:tc>
          <w:tcPr>
            <w:tcW w:w="1432" w:type="dxa"/>
            <w:shd w:val="clear" w:color="auto" w:fill="auto"/>
          </w:tcPr>
          <w:p w14:paraId="0DA08EB9" w14:textId="6AE3E111" w:rsidR="00397F75" w:rsidRPr="00BE4E51" w:rsidDel="0040504D" w:rsidRDefault="0040504D" w:rsidP="00397F75">
            <w:pPr>
              <w:pStyle w:val="TAC"/>
              <w:rPr>
                <w:del w:id="167" w:author="Huawei" w:date="2021-06-21T11:55:00Z"/>
                <w:rFonts w:eastAsia="等线"/>
              </w:rPr>
            </w:pPr>
            <w:ins w:id="168" w:author="Huawei" w:date="2021-06-21T11:55:00Z">
              <w:r w:rsidRPr="0040504D">
                <w:rPr>
                  <w:rFonts w:eastAsia="等线"/>
                </w:rPr>
                <w:t>No Restriction</w:t>
              </w:r>
            </w:ins>
            <w:del w:id="169" w:author="Huawei" w:date="2021-06-21T11:55:00Z">
              <w:r w:rsidR="00397F75" w:rsidRPr="00BE4E51" w:rsidDel="0040504D">
                <w:rPr>
                  <w:rFonts w:eastAsia="等线"/>
                </w:rPr>
                <w:delText>FDD, TDD,</w:delText>
              </w:r>
            </w:del>
          </w:p>
          <w:p w14:paraId="6390157D" w14:textId="0EA8557A" w:rsidR="00397F75" w:rsidRPr="00BE4E51" w:rsidRDefault="00397F75" w:rsidP="00397F75">
            <w:pPr>
              <w:pStyle w:val="TAC"/>
              <w:rPr>
                <w:rFonts w:eastAsia="等线"/>
              </w:rPr>
            </w:pPr>
            <w:del w:id="170" w:author="Huawei" w:date="2021-06-21T11:55:00Z">
              <w:r w:rsidRPr="00BE4E51" w:rsidDel="0040504D">
                <w:rPr>
                  <w:rFonts w:eastAsia="等线"/>
                </w:rPr>
                <w:delText>FDD and TDD</w:delText>
              </w:r>
            </w:del>
          </w:p>
        </w:tc>
        <w:tc>
          <w:tcPr>
            <w:tcW w:w="953" w:type="dxa"/>
            <w:shd w:val="clear" w:color="auto" w:fill="auto"/>
            <w:vAlign w:val="center"/>
          </w:tcPr>
          <w:p w14:paraId="299544C9" w14:textId="77777777" w:rsidR="00397F75" w:rsidRPr="00BE4E51" w:rsidRDefault="00397F75" w:rsidP="00397F75">
            <w:pPr>
              <w:pStyle w:val="TAC"/>
              <w:rPr>
                <w:rFonts w:eastAsia="等线"/>
              </w:rPr>
            </w:pPr>
            <w:r w:rsidRPr="00BE4E51">
              <w:rPr>
                <w:rFonts w:eastAsia="等线"/>
              </w:rPr>
              <w:t>Rel-15</w:t>
            </w:r>
          </w:p>
        </w:tc>
        <w:tc>
          <w:tcPr>
            <w:tcW w:w="1425" w:type="dxa"/>
            <w:shd w:val="clear" w:color="auto" w:fill="auto"/>
          </w:tcPr>
          <w:p w14:paraId="5E7CADD5" w14:textId="77777777" w:rsidR="00397F75" w:rsidRPr="00BE4E51" w:rsidRDefault="00397F75" w:rsidP="00397F75">
            <w:pPr>
              <w:pStyle w:val="TAC"/>
              <w:rPr>
                <w:rFonts w:eastAsia="等线"/>
              </w:rPr>
            </w:pPr>
          </w:p>
        </w:tc>
      </w:tr>
      <w:tr w:rsidR="00397F75" w:rsidRPr="00BE4E51" w14:paraId="60BD5C8F" w14:textId="77777777" w:rsidTr="00397F75">
        <w:trPr>
          <w:jc w:val="center"/>
        </w:trPr>
        <w:tc>
          <w:tcPr>
            <w:tcW w:w="985" w:type="dxa"/>
            <w:vMerge/>
            <w:shd w:val="clear" w:color="auto" w:fill="auto"/>
          </w:tcPr>
          <w:p w14:paraId="6F0E122F" w14:textId="77777777" w:rsidR="00397F75" w:rsidRPr="00BE4E51" w:rsidRDefault="00397F75" w:rsidP="00397F75">
            <w:pPr>
              <w:pStyle w:val="TAC"/>
              <w:rPr>
                <w:rFonts w:eastAsia="等线"/>
              </w:rPr>
            </w:pPr>
          </w:p>
        </w:tc>
        <w:tc>
          <w:tcPr>
            <w:tcW w:w="746" w:type="dxa"/>
            <w:shd w:val="clear" w:color="auto" w:fill="auto"/>
            <w:vAlign w:val="center"/>
          </w:tcPr>
          <w:p w14:paraId="09DC8EB0" w14:textId="77777777" w:rsidR="00397F75" w:rsidRPr="00BE4E51" w:rsidRDefault="00397F75" w:rsidP="00397F75">
            <w:pPr>
              <w:pStyle w:val="TAC"/>
              <w:rPr>
                <w:rFonts w:eastAsia="等线"/>
              </w:rPr>
            </w:pPr>
            <w:r w:rsidRPr="00BE4E51">
              <w:rPr>
                <w:rFonts w:eastAsia="等线"/>
              </w:rPr>
              <w:t>UL</w:t>
            </w:r>
          </w:p>
        </w:tc>
        <w:tc>
          <w:tcPr>
            <w:tcW w:w="1054" w:type="dxa"/>
            <w:shd w:val="clear" w:color="auto" w:fill="auto"/>
            <w:vAlign w:val="center"/>
          </w:tcPr>
          <w:p w14:paraId="6D5AA1EB" w14:textId="77777777" w:rsidR="00397F75" w:rsidRPr="00BE4E51" w:rsidRDefault="00397F75" w:rsidP="00397F75">
            <w:pPr>
              <w:pStyle w:val="TAC"/>
              <w:rPr>
                <w:rFonts w:eastAsia="等线"/>
              </w:rPr>
            </w:pPr>
            <w:r w:rsidRPr="00BE4E51">
              <w:rPr>
                <w:rFonts w:eastAsia="等线"/>
              </w:rPr>
              <w:t>1</w:t>
            </w:r>
          </w:p>
        </w:tc>
        <w:tc>
          <w:tcPr>
            <w:tcW w:w="1151" w:type="dxa"/>
            <w:shd w:val="clear" w:color="auto" w:fill="auto"/>
            <w:vAlign w:val="center"/>
          </w:tcPr>
          <w:p w14:paraId="4902A61D" w14:textId="77777777" w:rsidR="00397F75" w:rsidRPr="00BE4E51" w:rsidRDefault="00397F75" w:rsidP="00397F75">
            <w:pPr>
              <w:pStyle w:val="TAC"/>
              <w:rPr>
                <w:rFonts w:eastAsia="等线"/>
                <w:lang w:eastAsia="zh-CN"/>
              </w:rPr>
            </w:pPr>
            <w:r w:rsidRPr="00BE4E51">
              <w:rPr>
                <w:rFonts w:eastAsia="等线" w:hint="eastAsia"/>
                <w:lang w:eastAsia="zh-CN"/>
              </w:rPr>
              <w:t>1</w:t>
            </w:r>
          </w:p>
        </w:tc>
        <w:tc>
          <w:tcPr>
            <w:tcW w:w="1034" w:type="dxa"/>
            <w:shd w:val="clear" w:color="auto" w:fill="auto"/>
            <w:vAlign w:val="center"/>
          </w:tcPr>
          <w:p w14:paraId="05AB7630" w14:textId="77777777" w:rsidR="00397F75" w:rsidRPr="00BE4E51" w:rsidRDefault="00397F75" w:rsidP="00397F75">
            <w:pPr>
              <w:pStyle w:val="TAC"/>
              <w:rPr>
                <w:rFonts w:eastAsia="等线"/>
                <w:lang w:eastAsia="zh-CN"/>
              </w:rPr>
            </w:pPr>
            <w:r w:rsidRPr="00BE4E51">
              <w:rPr>
                <w:rFonts w:eastAsia="等线" w:hint="eastAsia"/>
                <w:lang w:eastAsia="zh-CN"/>
              </w:rPr>
              <w:t>2</w:t>
            </w:r>
          </w:p>
        </w:tc>
        <w:tc>
          <w:tcPr>
            <w:tcW w:w="1077" w:type="dxa"/>
            <w:shd w:val="clear" w:color="auto" w:fill="auto"/>
            <w:vAlign w:val="center"/>
          </w:tcPr>
          <w:p w14:paraId="1DE1C623" w14:textId="77777777" w:rsidR="00397F75" w:rsidRPr="00BE4E51" w:rsidRDefault="00397F75" w:rsidP="00397F75">
            <w:pPr>
              <w:pStyle w:val="TAC"/>
              <w:rPr>
                <w:rFonts w:eastAsia="等线"/>
                <w:lang w:eastAsia="zh-CN"/>
              </w:rPr>
            </w:pPr>
            <w:r w:rsidRPr="00BE4E51">
              <w:rPr>
                <w:rFonts w:eastAsia="等线" w:hint="eastAsia"/>
                <w:lang w:eastAsia="zh-CN"/>
              </w:rPr>
              <w:t>2</w:t>
            </w:r>
          </w:p>
        </w:tc>
        <w:tc>
          <w:tcPr>
            <w:tcW w:w="1432" w:type="dxa"/>
            <w:shd w:val="clear" w:color="auto" w:fill="auto"/>
          </w:tcPr>
          <w:p w14:paraId="797AF71E" w14:textId="7344380C" w:rsidR="00397F75" w:rsidRPr="00BE4E51" w:rsidDel="0040504D" w:rsidRDefault="0040504D" w:rsidP="00397F75">
            <w:pPr>
              <w:pStyle w:val="TAC"/>
              <w:rPr>
                <w:del w:id="171" w:author="Huawei" w:date="2021-06-21T11:55:00Z"/>
                <w:rFonts w:eastAsia="等线"/>
              </w:rPr>
            </w:pPr>
            <w:ins w:id="172" w:author="Huawei" w:date="2021-06-21T11:55:00Z">
              <w:r w:rsidRPr="0040504D">
                <w:rPr>
                  <w:rFonts w:eastAsia="等线"/>
                </w:rPr>
                <w:t>No Restriction</w:t>
              </w:r>
            </w:ins>
            <w:del w:id="173" w:author="Huawei" w:date="2021-06-21T11:55:00Z">
              <w:r w:rsidR="00397F75" w:rsidRPr="00BE4E51" w:rsidDel="0040504D">
                <w:rPr>
                  <w:rFonts w:eastAsia="等线"/>
                </w:rPr>
                <w:delText>FDD, TDD,</w:delText>
              </w:r>
            </w:del>
          </w:p>
          <w:p w14:paraId="7D6721E5" w14:textId="4854AB80" w:rsidR="00397F75" w:rsidRPr="00BE4E51" w:rsidRDefault="00397F75" w:rsidP="00397F75">
            <w:pPr>
              <w:pStyle w:val="TAC"/>
              <w:rPr>
                <w:rFonts w:eastAsia="等线"/>
              </w:rPr>
            </w:pPr>
            <w:del w:id="174" w:author="Huawei" w:date="2021-06-21T11:55:00Z">
              <w:r w:rsidRPr="00BE4E51" w:rsidDel="0040504D">
                <w:rPr>
                  <w:rFonts w:eastAsia="等线"/>
                </w:rPr>
                <w:delText>FDD and TDD, FDD and TDD and SUL</w:delText>
              </w:r>
            </w:del>
          </w:p>
        </w:tc>
        <w:tc>
          <w:tcPr>
            <w:tcW w:w="953" w:type="dxa"/>
            <w:shd w:val="clear" w:color="auto" w:fill="auto"/>
            <w:vAlign w:val="center"/>
          </w:tcPr>
          <w:p w14:paraId="788C52E3" w14:textId="77777777" w:rsidR="00397F75" w:rsidRPr="00BE4E51" w:rsidRDefault="00397F75" w:rsidP="00397F75">
            <w:pPr>
              <w:pStyle w:val="TAC"/>
              <w:rPr>
                <w:rFonts w:eastAsia="等线"/>
              </w:rPr>
            </w:pPr>
            <w:r w:rsidRPr="00BE4E51">
              <w:rPr>
                <w:rFonts w:eastAsia="等线"/>
              </w:rPr>
              <w:t>Rel-15</w:t>
            </w:r>
          </w:p>
        </w:tc>
        <w:tc>
          <w:tcPr>
            <w:tcW w:w="1425" w:type="dxa"/>
            <w:shd w:val="clear" w:color="auto" w:fill="auto"/>
          </w:tcPr>
          <w:p w14:paraId="3A54C2AE" w14:textId="77777777" w:rsidR="00397F75" w:rsidRPr="00BE4E51" w:rsidRDefault="00397F75" w:rsidP="00397F75">
            <w:pPr>
              <w:pStyle w:val="TAC"/>
              <w:rPr>
                <w:rFonts w:eastAsia="等线"/>
              </w:rPr>
            </w:pPr>
          </w:p>
        </w:tc>
      </w:tr>
    </w:tbl>
    <w:p w14:paraId="5B94C180" w14:textId="77777777" w:rsidR="00397F75" w:rsidRPr="00BE4E51" w:rsidRDefault="00397F75" w:rsidP="00397F75">
      <w:pPr>
        <w:rPr>
          <w:lang w:eastAsia="zh-CN"/>
        </w:rPr>
      </w:pPr>
    </w:p>
    <w:p w14:paraId="74D02663" w14:textId="77777777" w:rsidR="00397F75" w:rsidRPr="00BE4E51" w:rsidRDefault="00397F75" w:rsidP="00397F75">
      <w:pPr>
        <w:pStyle w:val="40"/>
      </w:pPr>
      <w:bookmarkStart w:id="175" w:name="_Toc13051523"/>
      <w:bookmarkStart w:id="176" w:name="_Toc29468699"/>
      <w:bookmarkStart w:id="177" w:name="_Toc29468816"/>
      <w:bookmarkStart w:id="178" w:name="_Toc37141048"/>
      <w:bookmarkStart w:id="179" w:name="_Toc37268854"/>
      <w:bookmarkStart w:id="180" w:name="_Toc37268942"/>
      <w:bookmarkStart w:id="181" w:name="_Toc45907555"/>
      <w:bookmarkStart w:id="182" w:name="_Toc60857476"/>
      <w:bookmarkStart w:id="183" w:name="_Toc61184440"/>
      <w:r w:rsidRPr="00BE4E51">
        <w:t>8.1.2.2</w:t>
      </w:r>
      <w:r w:rsidRPr="00BE4E51">
        <w:tab/>
      </w:r>
      <w:proofErr w:type="spellStart"/>
      <w:r w:rsidRPr="00BE4E51">
        <w:t>Interband</w:t>
      </w:r>
      <w:proofErr w:type="spellEnd"/>
      <w:r w:rsidRPr="00BE4E51">
        <w:t xml:space="preserve"> EN-DC including frequency</w:t>
      </w:r>
      <w:r w:rsidRPr="00BE4E51" w:rsidDel="0007492E">
        <w:t xml:space="preserve"> </w:t>
      </w:r>
      <w:r w:rsidRPr="00BE4E51">
        <w:t>range 2</w:t>
      </w:r>
      <w:bookmarkEnd w:id="175"/>
      <w:bookmarkEnd w:id="176"/>
      <w:bookmarkEnd w:id="177"/>
      <w:bookmarkEnd w:id="178"/>
      <w:bookmarkEnd w:id="179"/>
      <w:bookmarkEnd w:id="180"/>
      <w:bookmarkEnd w:id="181"/>
      <w:bookmarkEnd w:id="182"/>
      <w:bookmarkEnd w:id="183"/>
    </w:p>
    <w:p w14:paraId="705D8A77" w14:textId="77777777" w:rsidR="00397F75" w:rsidRPr="00BE4E51" w:rsidRDefault="00397F75" w:rsidP="00397F75">
      <w:r w:rsidRPr="00BE4E51">
        <w:t xml:space="preserve">Requirements for a Rel-15 UE for additional EN-DC </w:t>
      </w:r>
      <w:proofErr w:type="spellStart"/>
      <w:r w:rsidRPr="00BE4E51">
        <w:t>interband</w:t>
      </w:r>
      <w:proofErr w:type="spellEnd"/>
      <w:r w:rsidRPr="00BE4E51">
        <w:t xml:space="preserve"> configurations including FR2 compared to TS 38.101-3 of Rel-15 [4] are introduced via this clause.</w:t>
      </w:r>
    </w:p>
    <w:p w14:paraId="4F95E3A7" w14:textId="77777777" w:rsidR="00397F75" w:rsidRPr="00BE4E51" w:rsidRDefault="00397F75" w:rsidP="00397F75">
      <w:pPr>
        <w:pStyle w:val="TH"/>
      </w:pPr>
      <w:r w:rsidRPr="00BE4E51">
        <w:t xml:space="preserve">Table 8.1.2.2-1: EN-DC </w:t>
      </w:r>
      <w:proofErr w:type="spellStart"/>
      <w:r w:rsidRPr="00BE4E51">
        <w:t>interband</w:t>
      </w:r>
      <w:proofErr w:type="spellEnd"/>
      <w:r w:rsidRPr="00BE4E51">
        <w:t xml:space="preserve">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739"/>
        <w:gridCol w:w="868"/>
        <w:gridCol w:w="1046"/>
        <w:gridCol w:w="868"/>
        <w:gridCol w:w="1046"/>
        <w:gridCol w:w="1471"/>
        <w:gridCol w:w="1272"/>
        <w:gridCol w:w="1351"/>
      </w:tblGrid>
      <w:tr w:rsidR="00397F75" w:rsidRPr="00BE4E51" w14:paraId="6C15507D" w14:textId="77777777" w:rsidTr="00397F75">
        <w:trPr>
          <w:jc w:val="center"/>
        </w:trPr>
        <w:tc>
          <w:tcPr>
            <w:tcW w:w="0" w:type="auto"/>
            <w:shd w:val="clear" w:color="auto" w:fill="auto"/>
            <w:vAlign w:val="center"/>
          </w:tcPr>
          <w:p w14:paraId="444B5137" w14:textId="77777777" w:rsidR="00397F75" w:rsidRPr="00BE4E51" w:rsidRDefault="00397F75" w:rsidP="00397F75">
            <w:pPr>
              <w:pStyle w:val="TAH"/>
              <w:rPr>
                <w:rFonts w:eastAsia="等线"/>
              </w:rPr>
            </w:pPr>
            <w:r w:rsidRPr="00BE4E51">
              <w:rPr>
                <w:rFonts w:eastAsia="等线"/>
              </w:rPr>
              <w:t>Feature</w:t>
            </w:r>
          </w:p>
        </w:tc>
        <w:tc>
          <w:tcPr>
            <w:tcW w:w="0" w:type="auto"/>
            <w:shd w:val="clear" w:color="auto" w:fill="auto"/>
            <w:vAlign w:val="center"/>
          </w:tcPr>
          <w:p w14:paraId="187772C4" w14:textId="77777777" w:rsidR="00397F75" w:rsidRPr="00BE4E51" w:rsidRDefault="00397F75" w:rsidP="00397F75">
            <w:pPr>
              <w:pStyle w:val="TAH"/>
              <w:rPr>
                <w:rFonts w:eastAsia="等线"/>
              </w:rPr>
            </w:pPr>
            <w:r w:rsidRPr="00BE4E51">
              <w:rPr>
                <w:rFonts w:eastAsia="等线"/>
              </w:rPr>
              <w:t>DL/UL</w:t>
            </w:r>
          </w:p>
        </w:tc>
        <w:tc>
          <w:tcPr>
            <w:tcW w:w="877" w:type="dxa"/>
            <w:shd w:val="clear" w:color="auto" w:fill="auto"/>
            <w:vAlign w:val="center"/>
          </w:tcPr>
          <w:p w14:paraId="397A7D21" w14:textId="77777777" w:rsidR="00397F75" w:rsidRPr="00BE4E51" w:rsidRDefault="00397F75" w:rsidP="00397F75">
            <w:pPr>
              <w:pStyle w:val="TAH"/>
              <w:rPr>
                <w:rFonts w:eastAsia="等线"/>
              </w:rPr>
            </w:pPr>
            <w:r w:rsidRPr="00BE4E51">
              <w:rPr>
                <w:rFonts w:eastAsia="等线"/>
              </w:rPr>
              <w:t>number of E-UTRA bands</w:t>
            </w:r>
          </w:p>
        </w:tc>
        <w:tc>
          <w:tcPr>
            <w:tcW w:w="1179" w:type="dxa"/>
            <w:shd w:val="clear" w:color="auto" w:fill="auto"/>
            <w:vAlign w:val="center"/>
          </w:tcPr>
          <w:p w14:paraId="2B1F301C" w14:textId="77777777" w:rsidR="00397F75" w:rsidRPr="00BE4E51" w:rsidRDefault="00397F75" w:rsidP="00397F75">
            <w:pPr>
              <w:pStyle w:val="TAH"/>
              <w:rPr>
                <w:rFonts w:eastAsia="等线"/>
              </w:rPr>
            </w:pPr>
            <w:r w:rsidRPr="00BE4E51">
              <w:rPr>
                <w:rFonts w:eastAsia="等线"/>
              </w:rPr>
              <w:t>maximum number of E-UTRA CCs</w:t>
            </w:r>
          </w:p>
        </w:tc>
        <w:tc>
          <w:tcPr>
            <w:tcW w:w="992" w:type="dxa"/>
            <w:shd w:val="clear" w:color="auto" w:fill="auto"/>
            <w:vAlign w:val="center"/>
          </w:tcPr>
          <w:p w14:paraId="668562D5" w14:textId="77777777" w:rsidR="00397F75" w:rsidRPr="00BE4E51" w:rsidRDefault="00397F75" w:rsidP="00397F75">
            <w:pPr>
              <w:pStyle w:val="TAH"/>
              <w:rPr>
                <w:rFonts w:eastAsia="等线"/>
              </w:rPr>
            </w:pPr>
            <w:r w:rsidRPr="00BE4E51">
              <w:rPr>
                <w:rFonts w:eastAsia="等线"/>
              </w:rPr>
              <w:t>number of NR bands</w:t>
            </w:r>
          </w:p>
        </w:tc>
        <w:tc>
          <w:tcPr>
            <w:tcW w:w="1053" w:type="dxa"/>
            <w:shd w:val="clear" w:color="auto" w:fill="auto"/>
            <w:vAlign w:val="center"/>
          </w:tcPr>
          <w:p w14:paraId="262D7C38" w14:textId="77777777" w:rsidR="00397F75" w:rsidRPr="00BE4E51" w:rsidRDefault="00397F75" w:rsidP="00397F75">
            <w:pPr>
              <w:pStyle w:val="TAH"/>
              <w:rPr>
                <w:rFonts w:eastAsia="等线"/>
              </w:rPr>
            </w:pPr>
            <w:r w:rsidRPr="00BE4E51">
              <w:rPr>
                <w:rFonts w:eastAsia="等线"/>
              </w:rPr>
              <w:t>maximum number of NR CCs</w:t>
            </w:r>
          </w:p>
        </w:tc>
        <w:tc>
          <w:tcPr>
            <w:tcW w:w="1148" w:type="dxa"/>
            <w:shd w:val="clear" w:color="auto" w:fill="auto"/>
            <w:vAlign w:val="center"/>
          </w:tcPr>
          <w:p w14:paraId="3A0326F8" w14:textId="77777777" w:rsidR="00397F75" w:rsidRPr="00BE4E51" w:rsidRDefault="00397F75" w:rsidP="00397F75">
            <w:pPr>
              <w:pStyle w:val="TAH"/>
              <w:rPr>
                <w:rFonts w:eastAsia="等线"/>
              </w:rPr>
            </w:pPr>
            <w:r w:rsidRPr="00BE4E51">
              <w:rPr>
                <w:rFonts w:eastAsia="等线"/>
              </w:rPr>
              <w:t>Duplex-mode</w:t>
            </w:r>
          </w:p>
        </w:tc>
        <w:tc>
          <w:tcPr>
            <w:tcW w:w="1312" w:type="dxa"/>
            <w:shd w:val="clear" w:color="auto" w:fill="auto"/>
            <w:vAlign w:val="center"/>
          </w:tcPr>
          <w:p w14:paraId="25FABB88" w14:textId="77777777" w:rsidR="00397F75" w:rsidRPr="00BE4E51" w:rsidRDefault="00397F75" w:rsidP="00397F75">
            <w:pPr>
              <w:pStyle w:val="TAH"/>
              <w:rPr>
                <w:rFonts w:eastAsia="等线"/>
              </w:rPr>
            </w:pPr>
            <w:r w:rsidRPr="00BE4E51">
              <w:rPr>
                <w:rFonts w:eastAsia="等线"/>
              </w:rPr>
              <w:t>Release</w:t>
            </w:r>
          </w:p>
          <w:p w14:paraId="1EF9162B" w14:textId="77777777" w:rsidR="00397F75" w:rsidRPr="00BE4E51" w:rsidRDefault="00397F75" w:rsidP="00397F75">
            <w:pPr>
              <w:pStyle w:val="TAH"/>
              <w:rPr>
                <w:rFonts w:eastAsia="等线"/>
              </w:rPr>
            </w:pPr>
            <w:r w:rsidRPr="00BE4E51">
              <w:rPr>
                <w:rFonts w:eastAsia="等线"/>
              </w:rPr>
              <w:t>independent from</w:t>
            </w:r>
          </w:p>
        </w:tc>
        <w:tc>
          <w:tcPr>
            <w:tcW w:w="0" w:type="auto"/>
            <w:shd w:val="clear" w:color="auto" w:fill="auto"/>
            <w:vAlign w:val="center"/>
          </w:tcPr>
          <w:p w14:paraId="54D42738" w14:textId="77777777" w:rsidR="00397F75" w:rsidRPr="00BE4E51" w:rsidRDefault="00397F75" w:rsidP="00397F75">
            <w:pPr>
              <w:pStyle w:val="TAH"/>
              <w:rPr>
                <w:rFonts w:eastAsia="等线" w:cs="Arial"/>
              </w:rPr>
            </w:pPr>
            <w:r w:rsidRPr="00BE4E51">
              <w:rPr>
                <w:rFonts w:eastAsia="等线" w:cs="Arial"/>
              </w:rPr>
              <w:t>requirements to be fulfilled</w:t>
            </w:r>
          </w:p>
          <w:p w14:paraId="69F160A4" w14:textId="77777777" w:rsidR="00397F75" w:rsidRPr="00BE4E51" w:rsidRDefault="00397F75" w:rsidP="00397F75">
            <w:pPr>
              <w:pStyle w:val="TAH"/>
              <w:rPr>
                <w:rFonts w:eastAsia="等线"/>
              </w:rPr>
            </w:pPr>
            <w:r w:rsidRPr="00BE4E51">
              <w:rPr>
                <w:rFonts w:eastAsia="等线" w:cs="Arial"/>
              </w:rPr>
              <w:t>(see 38.307 of the REL in which the CA configuration was introduced)</w:t>
            </w:r>
          </w:p>
        </w:tc>
      </w:tr>
      <w:tr w:rsidR="00397F75" w:rsidRPr="00BE4E51" w14:paraId="03232766" w14:textId="77777777" w:rsidTr="00397F75">
        <w:trPr>
          <w:jc w:val="center"/>
        </w:trPr>
        <w:tc>
          <w:tcPr>
            <w:tcW w:w="0" w:type="auto"/>
            <w:vMerge w:val="restart"/>
            <w:shd w:val="clear" w:color="auto" w:fill="auto"/>
            <w:vAlign w:val="center"/>
          </w:tcPr>
          <w:p w14:paraId="08BDAE3F" w14:textId="77777777" w:rsidR="00397F75" w:rsidRPr="00BE4E51" w:rsidRDefault="00397F75" w:rsidP="00397F75">
            <w:pPr>
              <w:pStyle w:val="TAC"/>
              <w:rPr>
                <w:rFonts w:eastAsia="等线"/>
              </w:rPr>
            </w:pPr>
            <w:proofErr w:type="spellStart"/>
            <w:r w:rsidRPr="00BE4E51">
              <w:rPr>
                <w:rFonts w:eastAsia="等线"/>
              </w:rPr>
              <w:t>Interband</w:t>
            </w:r>
            <w:proofErr w:type="spellEnd"/>
            <w:r w:rsidRPr="00BE4E51">
              <w:rPr>
                <w:rFonts w:eastAsia="等线"/>
              </w:rPr>
              <w:t xml:space="preserve"> EN-DC</w:t>
            </w:r>
          </w:p>
        </w:tc>
        <w:tc>
          <w:tcPr>
            <w:tcW w:w="0" w:type="auto"/>
            <w:shd w:val="clear" w:color="auto" w:fill="auto"/>
            <w:vAlign w:val="center"/>
          </w:tcPr>
          <w:p w14:paraId="6FD24A7A" w14:textId="77777777" w:rsidR="00397F75" w:rsidRPr="00BE4E51" w:rsidRDefault="00397F75" w:rsidP="00397F75">
            <w:pPr>
              <w:pStyle w:val="TAC"/>
              <w:rPr>
                <w:rFonts w:eastAsia="等线"/>
              </w:rPr>
            </w:pPr>
            <w:r w:rsidRPr="00BE4E51">
              <w:rPr>
                <w:rFonts w:eastAsia="等线"/>
              </w:rPr>
              <w:t>DL</w:t>
            </w:r>
          </w:p>
        </w:tc>
        <w:tc>
          <w:tcPr>
            <w:tcW w:w="877" w:type="dxa"/>
            <w:shd w:val="clear" w:color="auto" w:fill="auto"/>
            <w:vAlign w:val="center"/>
          </w:tcPr>
          <w:p w14:paraId="71800EDF" w14:textId="77777777" w:rsidR="00397F75" w:rsidRPr="00BE4E51" w:rsidRDefault="00397F75" w:rsidP="00397F75">
            <w:pPr>
              <w:pStyle w:val="TAC"/>
              <w:rPr>
                <w:rFonts w:eastAsia="等线"/>
              </w:rPr>
            </w:pPr>
            <w:r w:rsidRPr="00BE4E51">
              <w:rPr>
                <w:rFonts w:eastAsia="等线"/>
              </w:rPr>
              <w:t>4</w:t>
            </w:r>
          </w:p>
        </w:tc>
        <w:tc>
          <w:tcPr>
            <w:tcW w:w="1179" w:type="dxa"/>
            <w:shd w:val="clear" w:color="auto" w:fill="auto"/>
            <w:vAlign w:val="center"/>
          </w:tcPr>
          <w:p w14:paraId="58C77839" w14:textId="77777777" w:rsidR="00397F75" w:rsidRPr="00BE4E51" w:rsidRDefault="00397F75" w:rsidP="00397F75">
            <w:pPr>
              <w:pStyle w:val="TAC"/>
              <w:rPr>
                <w:rFonts w:eastAsia="等线"/>
              </w:rPr>
            </w:pPr>
            <w:r w:rsidRPr="00BE4E51">
              <w:rPr>
                <w:rFonts w:eastAsia="等线"/>
              </w:rPr>
              <w:t>5</w:t>
            </w:r>
          </w:p>
        </w:tc>
        <w:tc>
          <w:tcPr>
            <w:tcW w:w="992" w:type="dxa"/>
            <w:shd w:val="clear" w:color="auto" w:fill="auto"/>
            <w:vAlign w:val="center"/>
          </w:tcPr>
          <w:p w14:paraId="775BFC3E" w14:textId="77777777" w:rsidR="00397F75" w:rsidRPr="00BE4E51" w:rsidRDefault="00397F75" w:rsidP="00397F75">
            <w:pPr>
              <w:pStyle w:val="TAC"/>
              <w:rPr>
                <w:rFonts w:eastAsia="等线"/>
              </w:rPr>
            </w:pPr>
            <w:r w:rsidRPr="00BE4E51">
              <w:rPr>
                <w:rFonts w:eastAsia="等线"/>
              </w:rPr>
              <w:t>1</w:t>
            </w:r>
          </w:p>
        </w:tc>
        <w:tc>
          <w:tcPr>
            <w:tcW w:w="1053" w:type="dxa"/>
            <w:shd w:val="clear" w:color="auto" w:fill="auto"/>
            <w:vAlign w:val="center"/>
          </w:tcPr>
          <w:p w14:paraId="1EE8D90D" w14:textId="77777777" w:rsidR="00397F75" w:rsidRPr="00BE4E51" w:rsidRDefault="00397F75" w:rsidP="00397F75">
            <w:pPr>
              <w:pStyle w:val="TAC"/>
              <w:rPr>
                <w:rFonts w:eastAsia="等线"/>
              </w:rPr>
            </w:pPr>
            <w:r w:rsidRPr="00BE4E51">
              <w:rPr>
                <w:rFonts w:eastAsia="等线"/>
              </w:rPr>
              <w:t>8</w:t>
            </w:r>
          </w:p>
        </w:tc>
        <w:tc>
          <w:tcPr>
            <w:tcW w:w="1148" w:type="dxa"/>
            <w:shd w:val="clear" w:color="auto" w:fill="auto"/>
          </w:tcPr>
          <w:p w14:paraId="65DB8B62" w14:textId="1B179D9D" w:rsidR="00397F75" w:rsidRPr="00BE4E51" w:rsidRDefault="0040504D" w:rsidP="00397F75">
            <w:pPr>
              <w:pStyle w:val="TAC"/>
              <w:rPr>
                <w:rFonts w:eastAsia="等线"/>
              </w:rPr>
            </w:pPr>
            <w:ins w:id="184" w:author="Huawei" w:date="2021-06-21T11:55:00Z">
              <w:r w:rsidRPr="0040504D">
                <w:rPr>
                  <w:rFonts w:eastAsia="等线"/>
                </w:rPr>
                <w:t>No Restriction</w:t>
              </w:r>
            </w:ins>
            <w:del w:id="185" w:author="Huawei" w:date="2021-06-21T11:55:00Z">
              <w:r w:rsidR="00397F75" w:rsidRPr="00BE4E51" w:rsidDel="0040504D">
                <w:rPr>
                  <w:rFonts w:eastAsia="等线"/>
                </w:rPr>
                <w:delText>TDD, FDD and TDD</w:delText>
              </w:r>
            </w:del>
          </w:p>
        </w:tc>
        <w:tc>
          <w:tcPr>
            <w:tcW w:w="1312" w:type="dxa"/>
            <w:shd w:val="clear" w:color="auto" w:fill="auto"/>
            <w:vAlign w:val="center"/>
          </w:tcPr>
          <w:p w14:paraId="327F0944" w14:textId="77777777" w:rsidR="00397F75" w:rsidRPr="00BE4E51" w:rsidRDefault="00397F75" w:rsidP="00397F75">
            <w:pPr>
              <w:pStyle w:val="TAC"/>
              <w:rPr>
                <w:rFonts w:eastAsia="等线"/>
              </w:rPr>
            </w:pPr>
            <w:r w:rsidRPr="00BE4E51">
              <w:rPr>
                <w:rFonts w:eastAsia="等线"/>
              </w:rPr>
              <w:t>Rel-15</w:t>
            </w:r>
          </w:p>
        </w:tc>
        <w:tc>
          <w:tcPr>
            <w:tcW w:w="0" w:type="auto"/>
            <w:shd w:val="clear" w:color="auto" w:fill="auto"/>
          </w:tcPr>
          <w:p w14:paraId="4E93474D" w14:textId="77777777" w:rsidR="00397F75" w:rsidRPr="00BE4E51" w:rsidRDefault="00397F75" w:rsidP="00397F75">
            <w:pPr>
              <w:pStyle w:val="TAC"/>
              <w:rPr>
                <w:rFonts w:eastAsia="等线"/>
              </w:rPr>
            </w:pPr>
          </w:p>
        </w:tc>
      </w:tr>
      <w:tr w:rsidR="00397F75" w:rsidRPr="00BE4E51" w14:paraId="2EBACB0B" w14:textId="77777777" w:rsidTr="00397F75">
        <w:trPr>
          <w:jc w:val="center"/>
        </w:trPr>
        <w:tc>
          <w:tcPr>
            <w:tcW w:w="0" w:type="auto"/>
            <w:vMerge/>
            <w:shd w:val="clear" w:color="auto" w:fill="auto"/>
          </w:tcPr>
          <w:p w14:paraId="76AB2009" w14:textId="77777777" w:rsidR="00397F75" w:rsidRPr="00BE4E51" w:rsidRDefault="00397F75" w:rsidP="00397F75">
            <w:pPr>
              <w:pStyle w:val="TAC"/>
              <w:rPr>
                <w:rFonts w:eastAsia="等线"/>
              </w:rPr>
            </w:pPr>
          </w:p>
        </w:tc>
        <w:tc>
          <w:tcPr>
            <w:tcW w:w="0" w:type="auto"/>
            <w:shd w:val="clear" w:color="auto" w:fill="auto"/>
            <w:vAlign w:val="center"/>
          </w:tcPr>
          <w:p w14:paraId="1DF8EB04" w14:textId="77777777" w:rsidR="00397F75" w:rsidRPr="00BE4E51" w:rsidRDefault="00397F75" w:rsidP="00397F75">
            <w:pPr>
              <w:pStyle w:val="TAC"/>
              <w:rPr>
                <w:rFonts w:eastAsia="等线"/>
              </w:rPr>
            </w:pPr>
            <w:r w:rsidRPr="00BE4E51">
              <w:rPr>
                <w:rFonts w:eastAsia="等线"/>
              </w:rPr>
              <w:t>UL</w:t>
            </w:r>
          </w:p>
        </w:tc>
        <w:tc>
          <w:tcPr>
            <w:tcW w:w="877" w:type="dxa"/>
            <w:shd w:val="clear" w:color="auto" w:fill="auto"/>
            <w:vAlign w:val="center"/>
          </w:tcPr>
          <w:p w14:paraId="715CB8AA" w14:textId="77777777" w:rsidR="00397F75" w:rsidRPr="00BE4E51" w:rsidRDefault="00397F75" w:rsidP="00397F75">
            <w:pPr>
              <w:pStyle w:val="TAC"/>
              <w:rPr>
                <w:rFonts w:eastAsia="等线"/>
              </w:rPr>
            </w:pPr>
            <w:r w:rsidRPr="00BE4E51">
              <w:rPr>
                <w:rFonts w:eastAsia="等线"/>
              </w:rPr>
              <w:t>1</w:t>
            </w:r>
          </w:p>
        </w:tc>
        <w:tc>
          <w:tcPr>
            <w:tcW w:w="1179" w:type="dxa"/>
            <w:shd w:val="clear" w:color="auto" w:fill="auto"/>
            <w:vAlign w:val="center"/>
          </w:tcPr>
          <w:p w14:paraId="0D254527" w14:textId="77777777" w:rsidR="00397F75" w:rsidRPr="00BE4E51" w:rsidRDefault="00397F75" w:rsidP="00397F75">
            <w:pPr>
              <w:pStyle w:val="TAC"/>
              <w:rPr>
                <w:rFonts w:eastAsia="等线"/>
              </w:rPr>
            </w:pPr>
            <w:r w:rsidRPr="00BE4E51">
              <w:rPr>
                <w:rFonts w:eastAsia="等线"/>
              </w:rPr>
              <w:t>2</w:t>
            </w:r>
          </w:p>
        </w:tc>
        <w:tc>
          <w:tcPr>
            <w:tcW w:w="992" w:type="dxa"/>
            <w:shd w:val="clear" w:color="auto" w:fill="auto"/>
            <w:vAlign w:val="center"/>
          </w:tcPr>
          <w:p w14:paraId="69DA9227" w14:textId="77777777" w:rsidR="00397F75" w:rsidRPr="00BE4E51" w:rsidRDefault="00397F75" w:rsidP="00397F75">
            <w:pPr>
              <w:pStyle w:val="TAC"/>
              <w:rPr>
                <w:rFonts w:eastAsia="等线"/>
              </w:rPr>
            </w:pPr>
            <w:r w:rsidRPr="00BE4E51">
              <w:rPr>
                <w:rFonts w:eastAsia="等线"/>
              </w:rPr>
              <w:t>1</w:t>
            </w:r>
          </w:p>
        </w:tc>
        <w:tc>
          <w:tcPr>
            <w:tcW w:w="1053" w:type="dxa"/>
            <w:shd w:val="clear" w:color="auto" w:fill="auto"/>
            <w:vAlign w:val="center"/>
          </w:tcPr>
          <w:p w14:paraId="0125C9B9" w14:textId="77777777" w:rsidR="00397F75" w:rsidRPr="00BE4E51" w:rsidRDefault="00397F75" w:rsidP="00397F75">
            <w:pPr>
              <w:pStyle w:val="TAC"/>
              <w:rPr>
                <w:rFonts w:eastAsia="等线"/>
              </w:rPr>
            </w:pPr>
            <w:r w:rsidRPr="00BE4E51">
              <w:rPr>
                <w:rFonts w:eastAsia="等线"/>
              </w:rPr>
              <w:t>8</w:t>
            </w:r>
          </w:p>
        </w:tc>
        <w:tc>
          <w:tcPr>
            <w:tcW w:w="1148" w:type="dxa"/>
            <w:shd w:val="clear" w:color="auto" w:fill="auto"/>
          </w:tcPr>
          <w:p w14:paraId="21B872BC" w14:textId="634E9A90" w:rsidR="00397F75" w:rsidRPr="00BE4E51" w:rsidRDefault="0040504D" w:rsidP="00397F75">
            <w:pPr>
              <w:pStyle w:val="TAC"/>
              <w:rPr>
                <w:rFonts w:eastAsia="等线"/>
              </w:rPr>
            </w:pPr>
            <w:ins w:id="186" w:author="Huawei" w:date="2021-06-21T11:55:00Z">
              <w:r w:rsidRPr="0040504D">
                <w:rPr>
                  <w:rFonts w:eastAsia="等线"/>
                </w:rPr>
                <w:t>No Restriction</w:t>
              </w:r>
            </w:ins>
            <w:del w:id="187" w:author="Huawei" w:date="2021-06-21T11:55:00Z">
              <w:r w:rsidR="00397F75" w:rsidRPr="00BE4E51" w:rsidDel="0040504D">
                <w:rPr>
                  <w:rFonts w:eastAsia="等线"/>
                </w:rPr>
                <w:delText>TDD, FDD and TDD</w:delText>
              </w:r>
            </w:del>
          </w:p>
        </w:tc>
        <w:tc>
          <w:tcPr>
            <w:tcW w:w="1312" w:type="dxa"/>
            <w:shd w:val="clear" w:color="auto" w:fill="auto"/>
            <w:vAlign w:val="center"/>
          </w:tcPr>
          <w:p w14:paraId="3C165670" w14:textId="77777777" w:rsidR="00397F75" w:rsidRPr="00BE4E51" w:rsidRDefault="00397F75" w:rsidP="00397F75">
            <w:pPr>
              <w:pStyle w:val="TAC"/>
              <w:rPr>
                <w:rFonts w:eastAsia="等线"/>
              </w:rPr>
            </w:pPr>
            <w:r w:rsidRPr="00BE4E51">
              <w:rPr>
                <w:rFonts w:eastAsia="等线"/>
              </w:rPr>
              <w:t>Rel-15</w:t>
            </w:r>
          </w:p>
        </w:tc>
        <w:tc>
          <w:tcPr>
            <w:tcW w:w="0" w:type="auto"/>
            <w:shd w:val="clear" w:color="auto" w:fill="auto"/>
          </w:tcPr>
          <w:p w14:paraId="3FFED83F" w14:textId="77777777" w:rsidR="00397F75" w:rsidRPr="00BE4E51" w:rsidRDefault="00397F75" w:rsidP="00397F75">
            <w:pPr>
              <w:pStyle w:val="TAC"/>
              <w:rPr>
                <w:rFonts w:eastAsia="等线"/>
              </w:rPr>
            </w:pPr>
          </w:p>
        </w:tc>
      </w:tr>
    </w:tbl>
    <w:p w14:paraId="4F0C3CE3" w14:textId="77777777" w:rsidR="00397F75" w:rsidRPr="00BE4E51" w:rsidRDefault="00397F75" w:rsidP="00397F75"/>
    <w:p w14:paraId="2388ACC7" w14:textId="77777777" w:rsidR="00397F75" w:rsidRPr="00BE4E51" w:rsidRDefault="00397F75" w:rsidP="00397F75">
      <w:pPr>
        <w:pStyle w:val="40"/>
      </w:pPr>
      <w:bookmarkStart w:id="188" w:name="_Toc13051524"/>
      <w:bookmarkStart w:id="189" w:name="_Toc29468700"/>
      <w:bookmarkStart w:id="190" w:name="_Toc29468817"/>
      <w:bookmarkStart w:id="191" w:name="_Toc37141049"/>
      <w:bookmarkStart w:id="192" w:name="_Toc37268855"/>
      <w:bookmarkStart w:id="193" w:name="_Toc37268943"/>
      <w:bookmarkStart w:id="194" w:name="_Toc45907556"/>
      <w:bookmarkStart w:id="195" w:name="_Toc60857477"/>
      <w:bookmarkStart w:id="196" w:name="_Toc61184441"/>
      <w:r w:rsidRPr="00BE4E51">
        <w:lastRenderedPageBreak/>
        <w:t>8.1.2.3</w:t>
      </w:r>
      <w:r w:rsidRPr="00BE4E51">
        <w:tab/>
      </w:r>
      <w:proofErr w:type="spellStart"/>
      <w:r w:rsidRPr="00BE4E51">
        <w:t>Interband</w:t>
      </w:r>
      <w:proofErr w:type="spellEnd"/>
      <w:r w:rsidRPr="00BE4E51">
        <w:t xml:space="preserve"> EN-DC including frequency range 1 and frequency range 2</w:t>
      </w:r>
      <w:bookmarkEnd w:id="188"/>
      <w:bookmarkEnd w:id="189"/>
      <w:bookmarkEnd w:id="190"/>
      <w:bookmarkEnd w:id="191"/>
      <w:bookmarkEnd w:id="192"/>
      <w:bookmarkEnd w:id="193"/>
      <w:bookmarkEnd w:id="194"/>
      <w:bookmarkEnd w:id="195"/>
      <w:bookmarkEnd w:id="196"/>
    </w:p>
    <w:p w14:paraId="4D591FBD" w14:textId="77777777" w:rsidR="00397F75" w:rsidRPr="00BE4E51" w:rsidRDefault="00397F75" w:rsidP="00397F75">
      <w:r w:rsidRPr="00BE4E51">
        <w:t xml:space="preserve">Requirements for a Rel-15 UE for additional EN-DC </w:t>
      </w:r>
      <w:proofErr w:type="spellStart"/>
      <w:r w:rsidRPr="00BE4E51">
        <w:t>interband</w:t>
      </w:r>
      <w:proofErr w:type="spellEnd"/>
      <w:r w:rsidRPr="00BE4E51">
        <w:t xml:space="preserve"> configurations including FR1 and FR2 compared to TS 38.101-3 of Rel-15 [4] are introduced via this clause.</w:t>
      </w:r>
    </w:p>
    <w:p w14:paraId="6F238081" w14:textId="77777777" w:rsidR="00397F75" w:rsidRPr="00BE4E51" w:rsidRDefault="00397F75" w:rsidP="00397F75">
      <w:pPr>
        <w:pStyle w:val="TH"/>
      </w:pPr>
      <w:bookmarkStart w:id="197" w:name="_Hlk526770197"/>
      <w:r w:rsidRPr="00BE4E51">
        <w:t>Table 8.1.2.3-1</w:t>
      </w:r>
      <w:bookmarkEnd w:id="197"/>
      <w:r w:rsidRPr="00BE4E51">
        <w:t xml:space="preserve">: EN-DC </w:t>
      </w:r>
      <w:proofErr w:type="spellStart"/>
      <w:r w:rsidRPr="00BE4E51">
        <w:t>interband</w:t>
      </w:r>
      <w:proofErr w:type="spellEnd"/>
      <w:r w:rsidRPr="00BE4E51">
        <w:t xml:space="preserve">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397F75" w:rsidRPr="00BE4E51" w14:paraId="30509E18" w14:textId="77777777" w:rsidTr="00397F75">
        <w:trPr>
          <w:jc w:val="center"/>
        </w:trPr>
        <w:tc>
          <w:tcPr>
            <w:tcW w:w="1007" w:type="dxa"/>
            <w:shd w:val="clear" w:color="auto" w:fill="auto"/>
            <w:vAlign w:val="center"/>
          </w:tcPr>
          <w:p w14:paraId="4005D5D1" w14:textId="77777777" w:rsidR="00397F75" w:rsidRPr="00BE4E51" w:rsidRDefault="00397F75" w:rsidP="00397F75">
            <w:pPr>
              <w:pStyle w:val="TAH"/>
            </w:pPr>
            <w:r w:rsidRPr="00BE4E51">
              <w:t>Feature</w:t>
            </w:r>
          </w:p>
        </w:tc>
        <w:tc>
          <w:tcPr>
            <w:tcW w:w="944" w:type="dxa"/>
            <w:shd w:val="clear" w:color="auto" w:fill="auto"/>
            <w:vAlign w:val="center"/>
          </w:tcPr>
          <w:p w14:paraId="3AE87DA1" w14:textId="77777777" w:rsidR="00397F75" w:rsidRPr="00BE4E51" w:rsidRDefault="00397F75" w:rsidP="00397F75">
            <w:pPr>
              <w:pStyle w:val="TAH"/>
            </w:pPr>
            <w:r w:rsidRPr="00BE4E51">
              <w:t>DL/UL</w:t>
            </w:r>
          </w:p>
        </w:tc>
        <w:tc>
          <w:tcPr>
            <w:tcW w:w="1134" w:type="dxa"/>
            <w:shd w:val="clear" w:color="auto" w:fill="auto"/>
            <w:vAlign w:val="center"/>
          </w:tcPr>
          <w:p w14:paraId="04286701" w14:textId="77777777" w:rsidR="00397F75" w:rsidRPr="00BE4E51" w:rsidRDefault="00397F75" w:rsidP="00397F75">
            <w:pPr>
              <w:pStyle w:val="TAH"/>
            </w:pPr>
            <w:r w:rsidRPr="00BE4E51">
              <w:t>maximum number of E-UTRA bands</w:t>
            </w:r>
          </w:p>
        </w:tc>
        <w:tc>
          <w:tcPr>
            <w:tcW w:w="1134" w:type="dxa"/>
            <w:shd w:val="clear" w:color="auto" w:fill="auto"/>
            <w:vAlign w:val="center"/>
          </w:tcPr>
          <w:p w14:paraId="1D0438DA" w14:textId="77777777" w:rsidR="00397F75" w:rsidRPr="00BE4E51" w:rsidRDefault="00397F75" w:rsidP="00397F75">
            <w:pPr>
              <w:pStyle w:val="TAH"/>
            </w:pPr>
            <w:r w:rsidRPr="00BE4E51">
              <w:t>maximum number of E-UTRA CCs</w:t>
            </w:r>
          </w:p>
        </w:tc>
        <w:tc>
          <w:tcPr>
            <w:tcW w:w="1134" w:type="dxa"/>
            <w:shd w:val="clear" w:color="auto" w:fill="auto"/>
            <w:vAlign w:val="center"/>
          </w:tcPr>
          <w:p w14:paraId="4605D278" w14:textId="77777777" w:rsidR="00397F75" w:rsidRPr="00BE4E51" w:rsidRDefault="00397F75" w:rsidP="00397F75">
            <w:pPr>
              <w:pStyle w:val="TAH"/>
            </w:pPr>
            <w:r w:rsidRPr="00BE4E51">
              <w:t xml:space="preserve">maximum number of NR </w:t>
            </w:r>
          </w:p>
          <w:p w14:paraId="6868262D" w14:textId="77777777" w:rsidR="00397F75" w:rsidRPr="00BE4E51" w:rsidRDefault="00397F75" w:rsidP="00397F75">
            <w:pPr>
              <w:pStyle w:val="TAH"/>
            </w:pPr>
            <w:r w:rsidRPr="00BE4E51">
              <w:t>bands</w:t>
            </w:r>
          </w:p>
        </w:tc>
        <w:tc>
          <w:tcPr>
            <w:tcW w:w="1134" w:type="dxa"/>
            <w:shd w:val="clear" w:color="auto" w:fill="auto"/>
            <w:vAlign w:val="center"/>
          </w:tcPr>
          <w:p w14:paraId="7E8D6B5A" w14:textId="77777777" w:rsidR="00397F75" w:rsidRPr="00BE4E51" w:rsidRDefault="00397F75" w:rsidP="00397F75">
            <w:pPr>
              <w:pStyle w:val="TAH"/>
            </w:pPr>
            <w:r w:rsidRPr="00BE4E51">
              <w:t xml:space="preserve">maximum number of NR </w:t>
            </w:r>
          </w:p>
          <w:p w14:paraId="125C6830" w14:textId="77777777" w:rsidR="00397F75" w:rsidRPr="00BE4E51" w:rsidRDefault="00397F75" w:rsidP="00397F75">
            <w:pPr>
              <w:pStyle w:val="TAH"/>
            </w:pPr>
            <w:r w:rsidRPr="00BE4E51">
              <w:t>CCs</w:t>
            </w:r>
          </w:p>
        </w:tc>
        <w:tc>
          <w:tcPr>
            <w:tcW w:w="1134" w:type="dxa"/>
            <w:shd w:val="clear" w:color="auto" w:fill="auto"/>
            <w:vAlign w:val="center"/>
          </w:tcPr>
          <w:p w14:paraId="7E15C317" w14:textId="77777777" w:rsidR="00397F75" w:rsidRPr="00BE4E51" w:rsidRDefault="00397F75" w:rsidP="00397F75">
            <w:pPr>
              <w:pStyle w:val="TAH"/>
            </w:pPr>
            <w:r w:rsidRPr="00BE4E51">
              <w:t>Duplex-mode</w:t>
            </w:r>
          </w:p>
        </w:tc>
        <w:tc>
          <w:tcPr>
            <w:tcW w:w="851" w:type="dxa"/>
            <w:shd w:val="clear" w:color="auto" w:fill="auto"/>
            <w:vAlign w:val="center"/>
          </w:tcPr>
          <w:p w14:paraId="23EA3867" w14:textId="77777777" w:rsidR="00397F75" w:rsidRPr="00BE4E51" w:rsidRDefault="00397F75" w:rsidP="00397F75">
            <w:pPr>
              <w:pStyle w:val="TAH"/>
            </w:pPr>
            <w:r w:rsidRPr="00BE4E51">
              <w:t>Release</w:t>
            </w:r>
          </w:p>
          <w:p w14:paraId="6B828262" w14:textId="77777777" w:rsidR="00397F75" w:rsidRPr="00BE4E51" w:rsidRDefault="00397F75" w:rsidP="00397F75">
            <w:pPr>
              <w:pStyle w:val="TAH"/>
            </w:pPr>
            <w:r w:rsidRPr="00BE4E51">
              <w:t>independent from</w:t>
            </w:r>
          </w:p>
        </w:tc>
        <w:tc>
          <w:tcPr>
            <w:tcW w:w="1383" w:type="dxa"/>
            <w:shd w:val="clear" w:color="auto" w:fill="auto"/>
            <w:vAlign w:val="center"/>
          </w:tcPr>
          <w:p w14:paraId="08D0E7EF" w14:textId="77777777" w:rsidR="00397F75" w:rsidRPr="00BE4E51" w:rsidRDefault="00397F75" w:rsidP="00397F75">
            <w:pPr>
              <w:pStyle w:val="TAH"/>
              <w:rPr>
                <w:rFonts w:cs="Arial"/>
              </w:rPr>
            </w:pPr>
            <w:r w:rsidRPr="00BE4E51">
              <w:rPr>
                <w:rFonts w:cs="Arial"/>
              </w:rPr>
              <w:t>requirements to be fulfilled</w:t>
            </w:r>
          </w:p>
          <w:p w14:paraId="515E78E4" w14:textId="77777777" w:rsidR="00397F75" w:rsidRPr="00BE4E51" w:rsidRDefault="00397F75" w:rsidP="00397F75">
            <w:pPr>
              <w:pStyle w:val="TAH"/>
            </w:pPr>
            <w:r w:rsidRPr="00BE4E51">
              <w:rPr>
                <w:rFonts w:cs="Arial"/>
              </w:rPr>
              <w:t>(see 38.307 of the REL in which the CA configuration was introduced)</w:t>
            </w:r>
          </w:p>
        </w:tc>
      </w:tr>
      <w:tr w:rsidR="00397F75" w:rsidRPr="00BE4E51" w14:paraId="64653054" w14:textId="77777777" w:rsidTr="00397F75">
        <w:trPr>
          <w:trHeight w:val="239"/>
          <w:jc w:val="center"/>
        </w:trPr>
        <w:tc>
          <w:tcPr>
            <w:tcW w:w="1007" w:type="dxa"/>
            <w:vMerge w:val="restart"/>
            <w:shd w:val="clear" w:color="auto" w:fill="auto"/>
            <w:vAlign w:val="center"/>
          </w:tcPr>
          <w:p w14:paraId="1FCDBB57" w14:textId="77777777" w:rsidR="00397F75" w:rsidRPr="00BE4E51" w:rsidRDefault="00397F75" w:rsidP="00397F75">
            <w:pPr>
              <w:pStyle w:val="TAC"/>
            </w:pPr>
            <w:proofErr w:type="spellStart"/>
            <w:r w:rsidRPr="00BE4E51">
              <w:t>Interband</w:t>
            </w:r>
            <w:proofErr w:type="spellEnd"/>
            <w:r w:rsidRPr="00BE4E51">
              <w:t xml:space="preserve"> EN-DC</w:t>
            </w:r>
          </w:p>
        </w:tc>
        <w:tc>
          <w:tcPr>
            <w:tcW w:w="944" w:type="dxa"/>
            <w:shd w:val="clear" w:color="auto" w:fill="auto"/>
            <w:vAlign w:val="center"/>
          </w:tcPr>
          <w:p w14:paraId="3298AA0F" w14:textId="77777777" w:rsidR="00397F75" w:rsidRPr="00BE4E51" w:rsidRDefault="00397F75" w:rsidP="00397F75">
            <w:pPr>
              <w:pStyle w:val="TAC"/>
            </w:pPr>
            <w:r w:rsidRPr="00BE4E51">
              <w:t>DL FR1</w:t>
            </w:r>
          </w:p>
        </w:tc>
        <w:tc>
          <w:tcPr>
            <w:tcW w:w="1134" w:type="dxa"/>
            <w:vMerge w:val="restart"/>
            <w:shd w:val="clear" w:color="auto" w:fill="auto"/>
            <w:vAlign w:val="center"/>
          </w:tcPr>
          <w:p w14:paraId="25C0D6CB" w14:textId="77777777" w:rsidR="00397F75" w:rsidRPr="00BE4E51" w:rsidRDefault="00397F75" w:rsidP="00397F75">
            <w:pPr>
              <w:pStyle w:val="TAC"/>
            </w:pPr>
            <w:r w:rsidRPr="00BE4E51">
              <w:t>4</w:t>
            </w:r>
          </w:p>
        </w:tc>
        <w:tc>
          <w:tcPr>
            <w:tcW w:w="1134" w:type="dxa"/>
            <w:vMerge w:val="restart"/>
            <w:shd w:val="clear" w:color="auto" w:fill="auto"/>
            <w:vAlign w:val="center"/>
          </w:tcPr>
          <w:p w14:paraId="71FCFF50" w14:textId="77777777" w:rsidR="00397F75" w:rsidRPr="00BE4E51" w:rsidRDefault="00397F75" w:rsidP="00397F75">
            <w:pPr>
              <w:pStyle w:val="TAC"/>
            </w:pPr>
            <w:r w:rsidRPr="00BE4E51">
              <w:t>4</w:t>
            </w:r>
          </w:p>
        </w:tc>
        <w:tc>
          <w:tcPr>
            <w:tcW w:w="1134" w:type="dxa"/>
            <w:shd w:val="clear" w:color="auto" w:fill="auto"/>
            <w:vAlign w:val="center"/>
          </w:tcPr>
          <w:p w14:paraId="11DB8A8A" w14:textId="77777777" w:rsidR="00397F75" w:rsidRPr="00BE4E51" w:rsidRDefault="00397F75" w:rsidP="00397F75">
            <w:pPr>
              <w:pStyle w:val="TAC"/>
            </w:pPr>
            <w:r w:rsidRPr="00BE4E51">
              <w:t>1</w:t>
            </w:r>
          </w:p>
        </w:tc>
        <w:tc>
          <w:tcPr>
            <w:tcW w:w="1134" w:type="dxa"/>
            <w:shd w:val="clear" w:color="auto" w:fill="auto"/>
            <w:vAlign w:val="center"/>
          </w:tcPr>
          <w:p w14:paraId="2E5E87F5" w14:textId="77777777" w:rsidR="00397F75" w:rsidRPr="00BE4E51" w:rsidRDefault="00397F75" w:rsidP="00397F75">
            <w:pPr>
              <w:pStyle w:val="TAC"/>
            </w:pPr>
            <w:r w:rsidRPr="00BE4E51">
              <w:t>2</w:t>
            </w:r>
          </w:p>
        </w:tc>
        <w:tc>
          <w:tcPr>
            <w:tcW w:w="1134" w:type="dxa"/>
            <w:shd w:val="clear" w:color="auto" w:fill="auto"/>
          </w:tcPr>
          <w:p w14:paraId="7B9281D7" w14:textId="7674DD06" w:rsidR="00397F75" w:rsidRPr="00BE4E51" w:rsidRDefault="0040504D" w:rsidP="00397F75">
            <w:pPr>
              <w:pStyle w:val="TAC"/>
            </w:pPr>
            <w:ins w:id="198" w:author="Huawei" w:date="2021-06-21T11:55:00Z">
              <w:r w:rsidRPr="0040504D">
                <w:t>No Restriction</w:t>
              </w:r>
            </w:ins>
            <w:del w:id="199" w:author="Huawei" w:date="2021-06-21T11:55:00Z">
              <w:r w:rsidR="00397F75" w:rsidRPr="00BE4E51" w:rsidDel="0040504D">
                <w:delText>TDD, FDD</w:delText>
              </w:r>
            </w:del>
          </w:p>
        </w:tc>
        <w:tc>
          <w:tcPr>
            <w:tcW w:w="851" w:type="dxa"/>
            <w:shd w:val="clear" w:color="auto" w:fill="auto"/>
            <w:vAlign w:val="center"/>
          </w:tcPr>
          <w:p w14:paraId="3E8C0C04" w14:textId="77777777" w:rsidR="00397F75" w:rsidRPr="00BE4E51" w:rsidRDefault="00397F75" w:rsidP="00397F75">
            <w:pPr>
              <w:pStyle w:val="TAC"/>
            </w:pPr>
            <w:r w:rsidRPr="00BE4E51">
              <w:t>Rel-15</w:t>
            </w:r>
          </w:p>
        </w:tc>
        <w:tc>
          <w:tcPr>
            <w:tcW w:w="1383" w:type="dxa"/>
            <w:shd w:val="clear" w:color="auto" w:fill="auto"/>
          </w:tcPr>
          <w:p w14:paraId="1DB5D97C" w14:textId="77777777" w:rsidR="00397F75" w:rsidRPr="00BE4E51" w:rsidRDefault="00397F75" w:rsidP="00397F75">
            <w:pPr>
              <w:pStyle w:val="TAC"/>
            </w:pPr>
          </w:p>
        </w:tc>
      </w:tr>
      <w:tr w:rsidR="00397F75" w:rsidRPr="00BE4E51" w14:paraId="3451473B" w14:textId="77777777" w:rsidTr="00397F75">
        <w:trPr>
          <w:trHeight w:val="146"/>
          <w:jc w:val="center"/>
        </w:trPr>
        <w:tc>
          <w:tcPr>
            <w:tcW w:w="1007" w:type="dxa"/>
            <w:vMerge/>
            <w:shd w:val="clear" w:color="auto" w:fill="auto"/>
            <w:vAlign w:val="center"/>
          </w:tcPr>
          <w:p w14:paraId="18FBEEE5" w14:textId="77777777" w:rsidR="00397F75" w:rsidRPr="00BE4E51" w:rsidRDefault="00397F75" w:rsidP="00397F75">
            <w:pPr>
              <w:pStyle w:val="TAC"/>
            </w:pPr>
          </w:p>
        </w:tc>
        <w:tc>
          <w:tcPr>
            <w:tcW w:w="944" w:type="dxa"/>
            <w:shd w:val="clear" w:color="auto" w:fill="auto"/>
            <w:vAlign w:val="center"/>
          </w:tcPr>
          <w:p w14:paraId="14087BA5" w14:textId="77777777" w:rsidR="00397F75" w:rsidRPr="00BE4E51" w:rsidRDefault="00397F75" w:rsidP="00397F75">
            <w:pPr>
              <w:pStyle w:val="TAC"/>
            </w:pPr>
            <w:r w:rsidRPr="00BE4E51">
              <w:t>DL FR2</w:t>
            </w:r>
          </w:p>
        </w:tc>
        <w:tc>
          <w:tcPr>
            <w:tcW w:w="1134" w:type="dxa"/>
            <w:vMerge/>
            <w:shd w:val="clear" w:color="auto" w:fill="auto"/>
            <w:vAlign w:val="center"/>
          </w:tcPr>
          <w:p w14:paraId="247C221D" w14:textId="77777777" w:rsidR="00397F75" w:rsidRPr="00BE4E51" w:rsidRDefault="00397F75" w:rsidP="00397F75">
            <w:pPr>
              <w:pStyle w:val="TAC"/>
            </w:pPr>
          </w:p>
        </w:tc>
        <w:tc>
          <w:tcPr>
            <w:tcW w:w="1134" w:type="dxa"/>
            <w:vMerge/>
            <w:shd w:val="clear" w:color="auto" w:fill="auto"/>
            <w:vAlign w:val="center"/>
          </w:tcPr>
          <w:p w14:paraId="49357CB7" w14:textId="77777777" w:rsidR="00397F75" w:rsidRPr="00BE4E51" w:rsidRDefault="00397F75" w:rsidP="00397F75">
            <w:pPr>
              <w:pStyle w:val="TAC"/>
            </w:pPr>
          </w:p>
        </w:tc>
        <w:tc>
          <w:tcPr>
            <w:tcW w:w="1134" w:type="dxa"/>
            <w:shd w:val="clear" w:color="auto" w:fill="auto"/>
            <w:vAlign w:val="center"/>
          </w:tcPr>
          <w:p w14:paraId="23FE4B94" w14:textId="77777777" w:rsidR="00397F75" w:rsidRPr="00BE4E51" w:rsidRDefault="00397F75" w:rsidP="00397F75">
            <w:pPr>
              <w:pStyle w:val="TAC"/>
            </w:pPr>
            <w:r w:rsidRPr="00BE4E51">
              <w:t>1</w:t>
            </w:r>
          </w:p>
        </w:tc>
        <w:tc>
          <w:tcPr>
            <w:tcW w:w="1134" w:type="dxa"/>
            <w:shd w:val="clear" w:color="auto" w:fill="auto"/>
            <w:vAlign w:val="center"/>
          </w:tcPr>
          <w:p w14:paraId="6DA63119" w14:textId="77777777" w:rsidR="00397F75" w:rsidRPr="00BE4E51" w:rsidRDefault="00397F75" w:rsidP="00397F75">
            <w:pPr>
              <w:pStyle w:val="TAC"/>
            </w:pPr>
            <w:r w:rsidRPr="00BE4E51">
              <w:t>4</w:t>
            </w:r>
          </w:p>
        </w:tc>
        <w:tc>
          <w:tcPr>
            <w:tcW w:w="1134" w:type="dxa"/>
            <w:shd w:val="clear" w:color="auto" w:fill="auto"/>
          </w:tcPr>
          <w:p w14:paraId="1BB67F19" w14:textId="77777777" w:rsidR="00397F75" w:rsidRPr="00BE4E51" w:rsidRDefault="00397F75" w:rsidP="00397F75">
            <w:pPr>
              <w:pStyle w:val="TAC"/>
            </w:pPr>
            <w:r w:rsidRPr="00BE4E51">
              <w:t>TDD</w:t>
            </w:r>
          </w:p>
        </w:tc>
        <w:tc>
          <w:tcPr>
            <w:tcW w:w="851" w:type="dxa"/>
            <w:shd w:val="clear" w:color="auto" w:fill="auto"/>
            <w:vAlign w:val="center"/>
          </w:tcPr>
          <w:p w14:paraId="4336B507" w14:textId="77777777" w:rsidR="00397F75" w:rsidRPr="00BE4E51" w:rsidRDefault="00397F75" w:rsidP="00397F75">
            <w:pPr>
              <w:pStyle w:val="TAC"/>
            </w:pPr>
            <w:r w:rsidRPr="00BE4E51">
              <w:t>Rel-15</w:t>
            </w:r>
          </w:p>
        </w:tc>
        <w:tc>
          <w:tcPr>
            <w:tcW w:w="1383" w:type="dxa"/>
            <w:shd w:val="clear" w:color="auto" w:fill="auto"/>
          </w:tcPr>
          <w:p w14:paraId="24CBAA4E" w14:textId="77777777" w:rsidR="00397F75" w:rsidRPr="00BE4E51" w:rsidRDefault="00397F75" w:rsidP="00397F75">
            <w:pPr>
              <w:pStyle w:val="TAC"/>
            </w:pPr>
          </w:p>
        </w:tc>
      </w:tr>
      <w:tr w:rsidR="00397F75" w:rsidRPr="00BE4E51" w14:paraId="47C54DE3" w14:textId="77777777" w:rsidTr="00397F75">
        <w:trPr>
          <w:jc w:val="center"/>
        </w:trPr>
        <w:tc>
          <w:tcPr>
            <w:tcW w:w="1007" w:type="dxa"/>
            <w:vMerge/>
            <w:shd w:val="clear" w:color="auto" w:fill="auto"/>
            <w:vAlign w:val="center"/>
          </w:tcPr>
          <w:p w14:paraId="2D26748E" w14:textId="77777777" w:rsidR="00397F75" w:rsidRPr="00BE4E51" w:rsidRDefault="00397F75" w:rsidP="00397F75">
            <w:pPr>
              <w:pStyle w:val="TAC"/>
            </w:pPr>
          </w:p>
        </w:tc>
        <w:tc>
          <w:tcPr>
            <w:tcW w:w="944" w:type="dxa"/>
            <w:shd w:val="clear" w:color="auto" w:fill="auto"/>
            <w:vAlign w:val="center"/>
          </w:tcPr>
          <w:p w14:paraId="3752486C" w14:textId="77777777" w:rsidR="00397F75" w:rsidRPr="00BE4E51" w:rsidRDefault="00397F75" w:rsidP="00397F75">
            <w:pPr>
              <w:pStyle w:val="TAC"/>
            </w:pPr>
            <w:r w:rsidRPr="00BE4E51">
              <w:t>UL FR1</w:t>
            </w:r>
          </w:p>
        </w:tc>
        <w:tc>
          <w:tcPr>
            <w:tcW w:w="1134" w:type="dxa"/>
            <w:vMerge w:val="restart"/>
            <w:shd w:val="clear" w:color="auto" w:fill="auto"/>
            <w:vAlign w:val="center"/>
          </w:tcPr>
          <w:p w14:paraId="6AB13318" w14:textId="77777777" w:rsidR="00397F75" w:rsidRPr="00BE4E51" w:rsidRDefault="00397F75" w:rsidP="00397F75">
            <w:pPr>
              <w:pStyle w:val="TAC"/>
            </w:pPr>
            <w:r w:rsidRPr="00BE4E51">
              <w:t>1</w:t>
            </w:r>
          </w:p>
        </w:tc>
        <w:tc>
          <w:tcPr>
            <w:tcW w:w="1134" w:type="dxa"/>
            <w:vMerge w:val="restart"/>
            <w:shd w:val="clear" w:color="auto" w:fill="auto"/>
            <w:vAlign w:val="center"/>
          </w:tcPr>
          <w:p w14:paraId="2B021416" w14:textId="77777777" w:rsidR="00397F75" w:rsidRPr="00BE4E51" w:rsidRDefault="00397F75" w:rsidP="00397F75">
            <w:pPr>
              <w:pStyle w:val="TAC"/>
            </w:pPr>
            <w:r w:rsidRPr="00BE4E51">
              <w:t>1</w:t>
            </w:r>
          </w:p>
        </w:tc>
        <w:tc>
          <w:tcPr>
            <w:tcW w:w="1134" w:type="dxa"/>
            <w:shd w:val="clear" w:color="auto" w:fill="auto"/>
            <w:vAlign w:val="center"/>
          </w:tcPr>
          <w:p w14:paraId="09C946D8" w14:textId="77777777" w:rsidR="00397F75" w:rsidRPr="00BE4E51" w:rsidRDefault="00397F75" w:rsidP="00397F75">
            <w:pPr>
              <w:pStyle w:val="TAC"/>
            </w:pPr>
            <w:r w:rsidRPr="00BE4E51">
              <w:t>1</w:t>
            </w:r>
          </w:p>
        </w:tc>
        <w:tc>
          <w:tcPr>
            <w:tcW w:w="1134" w:type="dxa"/>
            <w:shd w:val="clear" w:color="auto" w:fill="auto"/>
            <w:vAlign w:val="center"/>
          </w:tcPr>
          <w:p w14:paraId="09AF7E73" w14:textId="77777777" w:rsidR="00397F75" w:rsidRPr="00BE4E51" w:rsidRDefault="00397F75" w:rsidP="00397F75">
            <w:pPr>
              <w:pStyle w:val="TAC"/>
            </w:pPr>
            <w:r w:rsidRPr="00BE4E51">
              <w:t>1</w:t>
            </w:r>
          </w:p>
        </w:tc>
        <w:tc>
          <w:tcPr>
            <w:tcW w:w="1134" w:type="dxa"/>
            <w:shd w:val="clear" w:color="auto" w:fill="auto"/>
          </w:tcPr>
          <w:p w14:paraId="2C92BB2D" w14:textId="15752F2F" w:rsidR="00397F75" w:rsidRPr="00BE4E51" w:rsidRDefault="0040504D" w:rsidP="00397F75">
            <w:pPr>
              <w:pStyle w:val="TAC"/>
            </w:pPr>
            <w:ins w:id="200" w:author="Huawei" w:date="2021-06-21T11:55:00Z">
              <w:r w:rsidRPr="0040504D">
                <w:t>No Restriction</w:t>
              </w:r>
            </w:ins>
            <w:del w:id="201" w:author="Huawei" w:date="2021-06-21T11:55:00Z">
              <w:r w:rsidR="00397F75" w:rsidRPr="00BE4E51" w:rsidDel="0040504D">
                <w:delText>FDD, TDD</w:delText>
              </w:r>
            </w:del>
          </w:p>
        </w:tc>
        <w:tc>
          <w:tcPr>
            <w:tcW w:w="851" w:type="dxa"/>
            <w:shd w:val="clear" w:color="auto" w:fill="auto"/>
            <w:vAlign w:val="center"/>
          </w:tcPr>
          <w:p w14:paraId="14236612" w14:textId="77777777" w:rsidR="00397F75" w:rsidRPr="00BE4E51" w:rsidRDefault="00397F75" w:rsidP="00397F75">
            <w:pPr>
              <w:pStyle w:val="TAC"/>
            </w:pPr>
            <w:r w:rsidRPr="00BE4E51">
              <w:t>Rel-15</w:t>
            </w:r>
          </w:p>
        </w:tc>
        <w:tc>
          <w:tcPr>
            <w:tcW w:w="1383" w:type="dxa"/>
            <w:shd w:val="clear" w:color="auto" w:fill="auto"/>
          </w:tcPr>
          <w:p w14:paraId="2D0F8746" w14:textId="77777777" w:rsidR="00397F75" w:rsidRPr="00BE4E51" w:rsidRDefault="00397F75" w:rsidP="00397F75">
            <w:pPr>
              <w:pStyle w:val="TAC"/>
            </w:pPr>
          </w:p>
        </w:tc>
      </w:tr>
      <w:tr w:rsidR="00397F75" w:rsidRPr="00BE4E51" w14:paraId="7FFA0AC1" w14:textId="77777777" w:rsidTr="00397F75">
        <w:trPr>
          <w:jc w:val="center"/>
        </w:trPr>
        <w:tc>
          <w:tcPr>
            <w:tcW w:w="1007" w:type="dxa"/>
            <w:vMerge/>
            <w:shd w:val="clear" w:color="auto" w:fill="auto"/>
          </w:tcPr>
          <w:p w14:paraId="7749E5E9" w14:textId="77777777" w:rsidR="00397F75" w:rsidRPr="00BE4E51" w:rsidRDefault="00397F75" w:rsidP="00397F75">
            <w:pPr>
              <w:pStyle w:val="TAC"/>
            </w:pPr>
          </w:p>
        </w:tc>
        <w:tc>
          <w:tcPr>
            <w:tcW w:w="944" w:type="dxa"/>
            <w:shd w:val="clear" w:color="auto" w:fill="auto"/>
            <w:vAlign w:val="center"/>
          </w:tcPr>
          <w:p w14:paraId="690623C9" w14:textId="77777777" w:rsidR="00397F75" w:rsidRPr="00BE4E51" w:rsidRDefault="00397F75" w:rsidP="00397F75">
            <w:pPr>
              <w:pStyle w:val="TAC"/>
            </w:pPr>
            <w:r w:rsidRPr="00BE4E51">
              <w:t>UL FR2</w:t>
            </w:r>
          </w:p>
        </w:tc>
        <w:tc>
          <w:tcPr>
            <w:tcW w:w="1134" w:type="dxa"/>
            <w:vMerge/>
            <w:shd w:val="clear" w:color="auto" w:fill="auto"/>
            <w:vAlign w:val="center"/>
          </w:tcPr>
          <w:p w14:paraId="2B97D7DF" w14:textId="77777777" w:rsidR="00397F75" w:rsidRPr="00BE4E51" w:rsidRDefault="00397F75" w:rsidP="00397F75">
            <w:pPr>
              <w:pStyle w:val="TAC"/>
            </w:pPr>
          </w:p>
        </w:tc>
        <w:tc>
          <w:tcPr>
            <w:tcW w:w="1134" w:type="dxa"/>
            <w:vMerge/>
            <w:shd w:val="clear" w:color="auto" w:fill="auto"/>
            <w:vAlign w:val="center"/>
          </w:tcPr>
          <w:p w14:paraId="7B415788" w14:textId="77777777" w:rsidR="00397F75" w:rsidRPr="00BE4E51" w:rsidRDefault="00397F75" w:rsidP="00397F75">
            <w:pPr>
              <w:pStyle w:val="TAC"/>
            </w:pPr>
          </w:p>
        </w:tc>
        <w:tc>
          <w:tcPr>
            <w:tcW w:w="1134" w:type="dxa"/>
            <w:shd w:val="clear" w:color="auto" w:fill="auto"/>
            <w:vAlign w:val="center"/>
          </w:tcPr>
          <w:p w14:paraId="14C7EE3A" w14:textId="77777777" w:rsidR="00397F75" w:rsidRPr="00BE4E51" w:rsidRDefault="00397F75" w:rsidP="00397F75">
            <w:pPr>
              <w:pStyle w:val="TAC"/>
            </w:pPr>
            <w:r w:rsidRPr="00BE4E51">
              <w:t>1</w:t>
            </w:r>
          </w:p>
        </w:tc>
        <w:tc>
          <w:tcPr>
            <w:tcW w:w="1134" w:type="dxa"/>
            <w:shd w:val="clear" w:color="auto" w:fill="auto"/>
            <w:vAlign w:val="center"/>
          </w:tcPr>
          <w:p w14:paraId="550AD740" w14:textId="77777777" w:rsidR="00397F75" w:rsidRPr="00BE4E51" w:rsidRDefault="00397F75" w:rsidP="00397F75">
            <w:pPr>
              <w:pStyle w:val="TAC"/>
            </w:pPr>
            <w:r w:rsidRPr="00BE4E51">
              <w:t>1</w:t>
            </w:r>
          </w:p>
        </w:tc>
        <w:tc>
          <w:tcPr>
            <w:tcW w:w="1134" w:type="dxa"/>
            <w:shd w:val="clear" w:color="auto" w:fill="auto"/>
          </w:tcPr>
          <w:p w14:paraId="1BF08439" w14:textId="77777777" w:rsidR="00397F75" w:rsidRPr="00BE4E51" w:rsidRDefault="00397F75" w:rsidP="00397F75">
            <w:pPr>
              <w:pStyle w:val="TAC"/>
            </w:pPr>
            <w:r w:rsidRPr="00BE4E51">
              <w:t xml:space="preserve">TDD, </w:t>
            </w:r>
          </w:p>
        </w:tc>
        <w:tc>
          <w:tcPr>
            <w:tcW w:w="851" w:type="dxa"/>
            <w:shd w:val="clear" w:color="auto" w:fill="auto"/>
            <w:vAlign w:val="center"/>
          </w:tcPr>
          <w:p w14:paraId="750D4D9B" w14:textId="77777777" w:rsidR="00397F75" w:rsidRPr="00BE4E51" w:rsidRDefault="00397F75" w:rsidP="00397F75">
            <w:pPr>
              <w:pStyle w:val="TAC"/>
            </w:pPr>
            <w:r w:rsidRPr="00BE4E51">
              <w:t>Rel-15</w:t>
            </w:r>
          </w:p>
        </w:tc>
        <w:tc>
          <w:tcPr>
            <w:tcW w:w="1383" w:type="dxa"/>
            <w:shd w:val="clear" w:color="auto" w:fill="auto"/>
          </w:tcPr>
          <w:p w14:paraId="1A67176A" w14:textId="77777777" w:rsidR="00397F75" w:rsidRPr="00BE4E51" w:rsidRDefault="00397F75" w:rsidP="00397F75">
            <w:pPr>
              <w:pStyle w:val="TAC"/>
            </w:pPr>
          </w:p>
        </w:tc>
      </w:tr>
    </w:tbl>
    <w:p w14:paraId="367B98BB" w14:textId="77777777" w:rsidR="00397F75" w:rsidRPr="00BE4E51" w:rsidRDefault="00397F75" w:rsidP="00397F75"/>
    <w:p w14:paraId="3E9F1946" w14:textId="77777777" w:rsidR="00397F75" w:rsidRPr="00397F75" w:rsidRDefault="00397F75" w:rsidP="00397F75">
      <w:pPr>
        <w:rPr>
          <w:lang w:eastAsia="zh-CN"/>
        </w:rPr>
      </w:pPr>
    </w:p>
    <w:p w14:paraId="78995603" w14:textId="77777777" w:rsidR="00397F75" w:rsidRDefault="00397F75" w:rsidP="00397F7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4</w:t>
      </w:r>
      <w:r w:rsidRPr="005A6ECD">
        <w:rPr>
          <w:rStyle w:val="af3"/>
          <w:rFonts w:hint="eastAsia"/>
          <w:iCs/>
          <w:color w:val="C00000"/>
          <w:lang w:eastAsia="zh-CN"/>
        </w:rPr>
        <w:t>&gt;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11217" w14:textId="77777777" w:rsidR="00516F6D" w:rsidRDefault="00516F6D">
      <w:r>
        <w:separator/>
      </w:r>
    </w:p>
  </w:endnote>
  <w:endnote w:type="continuationSeparator" w:id="0">
    <w:p w14:paraId="0C926C0C" w14:textId="77777777" w:rsidR="00516F6D" w:rsidRDefault="00516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02E44" w14:textId="77777777" w:rsidR="00516F6D" w:rsidRDefault="00516F6D">
      <w:r>
        <w:separator/>
      </w:r>
    </w:p>
  </w:footnote>
  <w:footnote w:type="continuationSeparator" w:id="0">
    <w:p w14:paraId="4C39866E" w14:textId="77777777" w:rsidR="00516F6D" w:rsidRDefault="00516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0A6297" w:rsidRDefault="000A62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0A6297" w:rsidRDefault="000A62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0A6297" w:rsidRDefault="000A629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0A6297" w:rsidRDefault="000A62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7DA"/>
    <w:rsid w:val="000A6297"/>
    <w:rsid w:val="000A6394"/>
    <w:rsid w:val="000A7361"/>
    <w:rsid w:val="000A7452"/>
    <w:rsid w:val="000B7FED"/>
    <w:rsid w:val="000C038A"/>
    <w:rsid w:val="000C6598"/>
    <w:rsid w:val="001325F9"/>
    <w:rsid w:val="0014241E"/>
    <w:rsid w:val="00145D43"/>
    <w:rsid w:val="00170186"/>
    <w:rsid w:val="00192C46"/>
    <w:rsid w:val="001A08B3"/>
    <w:rsid w:val="001A7B60"/>
    <w:rsid w:val="001B39CB"/>
    <w:rsid w:val="001B52F0"/>
    <w:rsid w:val="001B7A65"/>
    <w:rsid w:val="001C5521"/>
    <w:rsid w:val="001C605A"/>
    <w:rsid w:val="001D0E96"/>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C781C"/>
    <w:rsid w:val="002D54DB"/>
    <w:rsid w:val="00305409"/>
    <w:rsid w:val="00306502"/>
    <w:rsid w:val="00313130"/>
    <w:rsid w:val="003609EF"/>
    <w:rsid w:val="0036231A"/>
    <w:rsid w:val="00374DD4"/>
    <w:rsid w:val="003953A6"/>
    <w:rsid w:val="00396AC2"/>
    <w:rsid w:val="003978C8"/>
    <w:rsid w:val="00397F75"/>
    <w:rsid w:val="003A53D5"/>
    <w:rsid w:val="003A7180"/>
    <w:rsid w:val="003C071A"/>
    <w:rsid w:val="003D505D"/>
    <w:rsid w:val="003D7BE1"/>
    <w:rsid w:val="003E1A36"/>
    <w:rsid w:val="003F5858"/>
    <w:rsid w:val="0040504D"/>
    <w:rsid w:val="00410371"/>
    <w:rsid w:val="00413B2B"/>
    <w:rsid w:val="00416965"/>
    <w:rsid w:val="004242F1"/>
    <w:rsid w:val="0043008A"/>
    <w:rsid w:val="00441C05"/>
    <w:rsid w:val="004826AB"/>
    <w:rsid w:val="00482911"/>
    <w:rsid w:val="00490B99"/>
    <w:rsid w:val="004B75B7"/>
    <w:rsid w:val="004D15BB"/>
    <w:rsid w:val="004F5B3F"/>
    <w:rsid w:val="0051580D"/>
    <w:rsid w:val="00516F6D"/>
    <w:rsid w:val="00547111"/>
    <w:rsid w:val="00572448"/>
    <w:rsid w:val="005866B2"/>
    <w:rsid w:val="00592D74"/>
    <w:rsid w:val="00593FDB"/>
    <w:rsid w:val="005D3BFD"/>
    <w:rsid w:val="005E2C44"/>
    <w:rsid w:val="005F4BA2"/>
    <w:rsid w:val="00621188"/>
    <w:rsid w:val="006257ED"/>
    <w:rsid w:val="00632BAF"/>
    <w:rsid w:val="00637165"/>
    <w:rsid w:val="006529E6"/>
    <w:rsid w:val="00660400"/>
    <w:rsid w:val="00664AC5"/>
    <w:rsid w:val="00664DDA"/>
    <w:rsid w:val="00670122"/>
    <w:rsid w:val="00695808"/>
    <w:rsid w:val="006B46FB"/>
    <w:rsid w:val="006E21FB"/>
    <w:rsid w:val="006F2866"/>
    <w:rsid w:val="006F3E83"/>
    <w:rsid w:val="00713A96"/>
    <w:rsid w:val="00735BC2"/>
    <w:rsid w:val="007420D0"/>
    <w:rsid w:val="00765221"/>
    <w:rsid w:val="007738B7"/>
    <w:rsid w:val="00792342"/>
    <w:rsid w:val="007977A8"/>
    <w:rsid w:val="007B512A"/>
    <w:rsid w:val="007C2097"/>
    <w:rsid w:val="007C4D00"/>
    <w:rsid w:val="007D50F1"/>
    <w:rsid w:val="007D6A07"/>
    <w:rsid w:val="007F7259"/>
    <w:rsid w:val="008040A8"/>
    <w:rsid w:val="0080631A"/>
    <w:rsid w:val="00806F91"/>
    <w:rsid w:val="008279FA"/>
    <w:rsid w:val="00834ED2"/>
    <w:rsid w:val="008626E7"/>
    <w:rsid w:val="00870EE7"/>
    <w:rsid w:val="008863B9"/>
    <w:rsid w:val="008930AA"/>
    <w:rsid w:val="008A36AA"/>
    <w:rsid w:val="008A45A6"/>
    <w:rsid w:val="008F686C"/>
    <w:rsid w:val="009148DE"/>
    <w:rsid w:val="00916C87"/>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550D"/>
    <w:rsid w:val="009E3297"/>
    <w:rsid w:val="009F734F"/>
    <w:rsid w:val="00A04B09"/>
    <w:rsid w:val="00A10313"/>
    <w:rsid w:val="00A13076"/>
    <w:rsid w:val="00A133DD"/>
    <w:rsid w:val="00A17708"/>
    <w:rsid w:val="00A246B6"/>
    <w:rsid w:val="00A26CD6"/>
    <w:rsid w:val="00A42045"/>
    <w:rsid w:val="00A47E70"/>
    <w:rsid w:val="00A50CF0"/>
    <w:rsid w:val="00A5151F"/>
    <w:rsid w:val="00A7671C"/>
    <w:rsid w:val="00AA211E"/>
    <w:rsid w:val="00AA2CBC"/>
    <w:rsid w:val="00AA4530"/>
    <w:rsid w:val="00AC5820"/>
    <w:rsid w:val="00AD1CD8"/>
    <w:rsid w:val="00AE1F84"/>
    <w:rsid w:val="00AF45FE"/>
    <w:rsid w:val="00AF4984"/>
    <w:rsid w:val="00AF5366"/>
    <w:rsid w:val="00B0159C"/>
    <w:rsid w:val="00B258BB"/>
    <w:rsid w:val="00B45D4F"/>
    <w:rsid w:val="00B67B97"/>
    <w:rsid w:val="00B968C8"/>
    <w:rsid w:val="00BA3EC5"/>
    <w:rsid w:val="00BA51D9"/>
    <w:rsid w:val="00BB5DFC"/>
    <w:rsid w:val="00BB6BD8"/>
    <w:rsid w:val="00BC74E7"/>
    <w:rsid w:val="00BD279D"/>
    <w:rsid w:val="00BD6BB8"/>
    <w:rsid w:val="00C20227"/>
    <w:rsid w:val="00C43634"/>
    <w:rsid w:val="00C53E46"/>
    <w:rsid w:val="00C60260"/>
    <w:rsid w:val="00C66BA2"/>
    <w:rsid w:val="00C95985"/>
    <w:rsid w:val="00CA1143"/>
    <w:rsid w:val="00CA4198"/>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D0EE2"/>
    <w:rsid w:val="00DE003B"/>
    <w:rsid w:val="00DE34CF"/>
    <w:rsid w:val="00E005EF"/>
    <w:rsid w:val="00E014E7"/>
    <w:rsid w:val="00E100DB"/>
    <w:rsid w:val="00E13095"/>
    <w:rsid w:val="00E13F3D"/>
    <w:rsid w:val="00E23840"/>
    <w:rsid w:val="00E2659B"/>
    <w:rsid w:val="00E34898"/>
    <w:rsid w:val="00E40EBD"/>
    <w:rsid w:val="00E54FE5"/>
    <w:rsid w:val="00E56956"/>
    <w:rsid w:val="00EB09B7"/>
    <w:rsid w:val="00EC00C7"/>
    <w:rsid w:val="00ED214D"/>
    <w:rsid w:val="00ED6FB8"/>
    <w:rsid w:val="00EE7D7C"/>
    <w:rsid w:val="00F06D92"/>
    <w:rsid w:val="00F25D98"/>
    <w:rsid w:val="00F300FB"/>
    <w:rsid w:val="00FA094E"/>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33B54-973A-4409-8427-3140C6F59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468</TotalTime>
  <Pages>7</Pages>
  <Words>1694</Words>
  <Characters>9657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2020-03-25T10:11:00Z</dcterms:created>
  <dcterms:modified xsi:type="dcterms:W3CDTF">2021-08-06T12:09:00Z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(3)hGTJyjUq3FXTbmMIKbprax0tHknToD8/0w2L3CHtRjwO7hZLumksuWq5v3HX97SEy2tX5TM0
PxJrxiq39K712ZHHqQHSB3heP8cCPGXOd/j1aq5vCBb0BUY9KBaxeLb93c4rfcZiKl9fAwT1
YPMTZNlk2hCKBjNirpYA/VxlQ9Z1F80/2W5EqJj4ZceQH3rCofOwkLeesdAnhzUuF0/qV7tS
Ng7y6XqrxWS5JPxagt</vt:lpwstr>
  </property>
  <property fmtid="{D5CDD505-2E9C-101B-9397-08002B2CF9AE}" pid="22" name="_2015_ms_pID_7253431">
    <vt:lpwstr>Jl22VjqK1EuzRl90VoNiieKjHVDc2AkqW4M6BS13s5MDtmHfFXD8ye
25c2o4fTbX7ulDfxzwWa8DDO0EW7aPeFb0+n4YeS7CIGpdGsSIkMBrp4pNa12K7Ng5hFFzIh
mylJhP0Cz9SUlt5ju4SrnnRwzI1UK+aL/eWwI6C3IpKmfMkZs1Ub9mlJPz+Ais1u6DIykBYp
PiKAAuY8KMDARLJ070SIHamt7KLBKv4/syIJ</vt:lpwstr>
  </property>
  <property fmtid="{D5CDD505-2E9C-101B-9397-08002B2CF9AE}" pid="23" name="_2015_ms_pID_7253432">
    <vt:lpwstr>/w==</vt:lpwstr>
  </property>
</Properties>
</file>